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779E2" w14:textId="347EDFBD" w:rsidR="00E57B01" w:rsidRDefault="00E57B01" w:rsidP="00E57B01">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#120-e</w:t>
      </w:r>
      <w:r>
        <w:rPr>
          <w:rFonts w:ascii="Arial" w:hAnsi="Arial" w:cs="Arial"/>
          <w:sz w:val="22"/>
          <w:szCs w:val="22"/>
        </w:rPr>
        <w:tab/>
      </w:r>
      <w:r w:rsidR="003573BE" w:rsidRPr="003573BE">
        <w:rPr>
          <w:rFonts w:ascii="Arial" w:hAnsi="Arial" w:cs="Arial"/>
          <w:sz w:val="22"/>
          <w:szCs w:val="22"/>
        </w:rPr>
        <w:t>R2-2212303</w:t>
      </w:r>
    </w:p>
    <w:p w14:paraId="30557834" w14:textId="77777777" w:rsidR="008E26CF" w:rsidRDefault="008E26CF" w:rsidP="008E26CF">
      <w:pPr>
        <w:pStyle w:val="3GPPHeader"/>
        <w:spacing w:after="0"/>
        <w:rPr>
          <w:rFonts w:ascii="Arial" w:hAnsi="Arial" w:cs="Arial"/>
          <w:sz w:val="22"/>
        </w:rPr>
      </w:pPr>
      <w:bookmarkStart w:id="2" w:name="_Hlk82610606"/>
      <w:bookmarkStart w:id="3" w:name="_Hlk39551725"/>
      <w:bookmarkEnd w:id="0"/>
      <w:bookmarkEnd w:id="1"/>
      <w:r>
        <w:rPr>
          <w:rFonts w:ascii="Arial" w:eastAsia="Malgun Gothic" w:hAnsi="Arial" w:cs="Arial"/>
          <w:sz w:val="22"/>
          <w:szCs w:val="22"/>
          <w:lang w:val="en-US" w:eastAsia="en-US"/>
        </w:rPr>
        <w:t xml:space="preserve">Toulouse, France, </w:t>
      </w:r>
      <w:bookmarkEnd w:id="2"/>
      <w:bookmarkEnd w:id="3"/>
      <w:r>
        <w:rPr>
          <w:rFonts w:ascii="Arial" w:eastAsia="Malgun Gothic" w:hAnsi="Arial" w:cs="Arial"/>
          <w:sz w:val="22"/>
          <w:szCs w:val="22"/>
          <w:lang w:val="en-US" w:eastAsia="en-US"/>
        </w:rPr>
        <w:t>14-18 November 2022</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5F871FEC" w14:textId="77777777" w:rsidR="004B3999" w:rsidRPr="00E55D0C" w:rsidRDefault="004B3999" w:rsidP="004B3999">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Pr="00E55D0C">
        <w:rPr>
          <w:rFonts w:ascii="Arial" w:hAnsi="Arial" w:cs="Arial"/>
          <w:b w:val="0"/>
          <w:bCs/>
          <w:sz w:val="22"/>
          <w:lang w:val="en-US"/>
        </w:rPr>
        <w:t>6.9.1 Control Plane and Stage-2</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2B2D529C"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382ED7">
        <w:rPr>
          <w:rFonts w:ascii="Arial" w:hAnsi="Arial" w:cs="Arial"/>
          <w:b w:val="0"/>
          <w:bCs/>
          <w:sz w:val="22"/>
          <w:lang w:val="en-US"/>
        </w:rPr>
        <w:t>PDCCH skipping in RAN1 and RAN2 specification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078C9535" w:rsidR="00120D47" w:rsidRDefault="004D10CC" w:rsidP="00120D47">
      <w:pPr>
        <w:pStyle w:val="Heading1"/>
      </w:pPr>
      <w:r>
        <w:t>Introduction</w:t>
      </w:r>
    </w:p>
    <w:p w14:paraId="6273F554" w14:textId="6779799F" w:rsidR="001B4F92" w:rsidRDefault="001B4F92" w:rsidP="0013043E">
      <w:pPr>
        <w:rPr>
          <w:lang w:val="en-GB" w:eastAsia="zh-CN"/>
        </w:rPr>
      </w:pPr>
      <w:r>
        <w:rPr>
          <w:lang w:val="en-GB" w:eastAsia="zh-CN"/>
        </w:rPr>
        <w:t xml:space="preserve">The overlap in 38.213 and 38.300 for PDCCH skipping is discussed further. </w:t>
      </w:r>
    </w:p>
    <w:p w14:paraId="6F8A1D5D" w14:textId="214045D0" w:rsidR="004D10CC" w:rsidRDefault="007F2566" w:rsidP="004D10CC">
      <w:pPr>
        <w:pStyle w:val="Heading1"/>
      </w:pPr>
      <w:bookmarkStart w:id="4" w:name="_Toc242573354"/>
      <w:r>
        <w:t>Background</w:t>
      </w:r>
    </w:p>
    <w:p w14:paraId="404255CB" w14:textId="552240A2" w:rsidR="001B4F92" w:rsidRPr="001B4F92" w:rsidRDefault="001B4F92" w:rsidP="001B4F92">
      <w:pPr>
        <w:rPr>
          <w:lang w:val="en-GB" w:eastAsia="zh-CN"/>
        </w:rPr>
      </w:pPr>
      <w:r>
        <w:rPr>
          <w:lang w:val="en-GB" w:eastAsia="zh-CN"/>
        </w:rPr>
        <w:t xml:space="preserve">RAN2 received an LS from RAN1 about the RAN1 agreements for PDCCH skipping [1] during RAN1#109-e and RAN2#110-e. </w:t>
      </w:r>
      <w:r w:rsidR="007F2566">
        <w:rPr>
          <w:lang w:val="en-GB" w:eastAsia="zh-CN"/>
        </w:rPr>
        <w:t xml:space="preserve">For completeness the TP for the agreement during RAN1#109-e is also provided below. Furthermore the agreement and TP agreed during RAN1#110bis-e is provided below. </w:t>
      </w:r>
    </w:p>
    <w:p w14:paraId="67CEDD20" w14:textId="2692A0D4" w:rsidR="0013043E" w:rsidRDefault="0013043E" w:rsidP="0013043E">
      <w:pPr>
        <w:rPr>
          <w:b/>
          <w:bCs/>
          <w:lang w:val="en-GB" w:eastAsia="zh-CN"/>
        </w:rPr>
      </w:pPr>
      <w:r w:rsidRPr="0013043E">
        <w:rPr>
          <w:b/>
          <w:bCs/>
          <w:lang w:val="en-GB" w:eastAsia="zh-CN"/>
        </w:rPr>
        <w:t>RAN1#109-e</w:t>
      </w:r>
    </w:p>
    <w:p w14:paraId="0C30C2FE" w14:textId="77777777" w:rsidR="0013043E" w:rsidRPr="00364C35" w:rsidRDefault="0013043E" w:rsidP="00364C35">
      <w:pPr>
        <w:spacing w:after="0"/>
        <w:rPr>
          <w:rFonts w:ascii="Times New Roman" w:hAnsi="Times New Roman"/>
          <w:sz w:val="18"/>
          <w:szCs w:val="18"/>
          <w:highlight w:val="green"/>
        </w:rPr>
      </w:pPr>
      <w:r w:rsidRPr="00364C35">
        <w:rPr>
          <w:rFonts w:ascii="Times New Roman" w:hAnsi="Times New Roman"/>
          <w:sz w:val="18"/>
          <w:szCs w:val="18"/>
          <w:highlight w:val="green"/>
        </w:rPr>
        <w:t>Agreement</w:t>
      </w:r>
    </w:p>
    <w:p w14:paraId="4A563336" w14:textId="79F55812" w:rsidR="00CF2750" w:rsidRPr="00CB106D" w:rsidRDefault="0013043E" w:rsidP="00CF2750">
      <w:pPr>
        <w:pStyle w:val="ListParagraph"/>
        <w:numPr>
          <w:ilvl w:val="0"/>
          <w:numId w:val="41"/>
        </w:numPr>
        <w:overflowPunct w:val="0"/>
        <w:autoSpaceDE w:val="0"/>
        <w:autoSpaceDN w:val="0"/>
        <w:adjustRightInd w:val="0"/>
        <w:spacing w:after="0"/>
        <w:textAlignment w:val="baseline"/>
        <w:rPr>
          <w:rFonts w:ascii="Times New Roman" w:hAnsi="Times New Roman"/>
          <w:sz w:val="18"/>
          <w:szCs w:val="18"/>
        </w:rPr>
      </w:pPr>
      <w:r w:rsidRPr="00364C35">
        <w:rPr>
          <w:rFonts w:ascii="Times New Roman" w:hAnsi="Times New Roman"/>
          <w:sz w:val="18"/>
          <w:szCs w:val="18"/>
        </w:rPr>
        <w:t>If the UE is indicated a skipping of PDCCH monitoring, UE terminates the skipping of PDCCH monitoring from the first slot after the last OFDM symbol of a positive SR transmission.</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F2750" w:rsidRPr="00364C35" w14:paraId="56CE6C23" w14:textId="77777777" w:rsidTr="007F41C2">
        <w:tc>
          <w:tcPr>
            <w:tcW w:w="9214" w:type="dxa"/>
            <w:shd w:val="clear" w:color="auto" w:fill="auto"/>
          </w:tcPr>
          <w:p w14:paraId="67F76F8A" w14:textId="77777777" w:rsidR="00CF2750" w:rsidRPr="00364C35" w:rsidRDefault="00CF2750" w:rsidP="00CB106D">
            <w:pPr>
              <w:spacing w:after="0"/>
              <w:jc w:val="center"/>
              <w:rPr>
                <w:rFonts w:ascii="Times New Roman" w:eastAsia="SimSun" w:hAnsi="Times New Roman"/>
                <w:color w:val="FF0000"/>
                <w:sz w:val="18"/>
                <w:szCs w:val="18"/>
                <w:lang w:eastAsia="zh-CN"/>
              </w:rPr>
            </w:pPr>
            <w:r w:rsidRPr="00364C35">
              <w:rPr>
                <w:rFonts w:ascii="Times New Roman" w:eastAsia="SimSun" w:hAnsi="Times New Roman"/>
                <w:color w:val="FF0000"/>
                <w:sz w:val="18"/>
                <w:szCs w:val="18"/>
                <w:lang w:eastAsia="zh-CN"/>
              </w:rPr>
              <w:t>*** Unchanged text is omitted ***</w:t>
            </w:r>
          </w:p>
          <w:p w14:paraId="0C4786AE" w14:textId="77777777" w:rsidR="00CF2750" w:rsidRPr="00CF2750" w:rsidRDefault="00CF2750" w:rsidP="00CB106D">
            <w:pPr>
              <w:spacing w:after="0"/>
              <w:rPr>
                <w:rFonts w:ascii="Times New Roman" w:hAnsi="Times New Roman"/>
                <w:sz w:val="18"/>
                <w:szCs w:val="18"/>
              </w:rPr>
            </w:pPr>
            <w:r w:rsidRPr="00CF2750">
              <w:rPr>
                <w:rFonts w:ascii="Times New Roman" w:hAnsi="Times New Roman"/>
                <w:sz w:val="18"/>
                <w:szCs w:val="18"/>
              </w:rPr>
              <w:t xml:space="preserve">When the </w:t>
            </w:r>
            <w:r w:rsidRPr="00CF2750">
              <w:rPr>
                <w:rFonts w:ascii="Times New Roman" w:hAnsi="Times New Roman"/>
                <w:sz w:val="18"/>
                <w:szCs w:val="18"/>
                <w:lang w:eastAsia="zh-CN"/>
              </w:rPr>
              <w:t>PDCCH monitoring adaptation field indicates to a</w:t>
            </w:r>
            <w:r w:rsidRPr="00CF2750">
              <w:rPr>
                <w:rFonts w:ascii="Times New Roman" w:hAnsi="Times New Roman"/>
                <w:sz w:val="18"/>
                <w:szCs w:val="18"/>
              </w:rPr>
              <w:t xml:space="preserve"> UE to start PDCCH monitoring according to search space sets with a first group index and stop PDCCH monitoring according to search space sets with a second group index, the UE applies the indication</w:t>
            </w:r>
          </w:p>
          <w:p w14:paraId="2F0668D9" w14:textId="77777777" w:rsidR="00CF2750" w:rsidRPr="00CF2750" w:rsidRDefault="00CF2750" w:rsidP="00CB106D">
            <w:pPr>
              <w:pStyle w:val="B1"/>
              <w:spacing w:after="0"/>
              <w:rPr>
                <w:sz w:val="18"/>
                <w:szCs w:val="18"/>
              </w:rPr>
            </w:pPr>
            <w:r w:rsidRPr="00CF2750">
              <w:rPr>
                <w:sz w:val="18"/>
                <w:szCs w:val="18"/>
              </w:rPr>
              <w:t>-</w:t>
            </w:r>
            <w:r w:rsidRPr="00CF2750">
              <w:rPr>
                <w:sz w:val="18"/>
                <w:szCs w:val="18"/>
              </w:rPr>
              <w:tab/>
              <w:t xml:space="preserve">at </w:t>
            </w:r>
            <w:r w:rsidRPr="00CF2750">
              <w:rPr>
                <w:sz w:val="18"/>
                <w:szCs w:val="18"/>
                <w:lang w:val="en-US"/>
              </w:rPr>
              <w:t xml:space="preserve">the beginning of </w:t>
            </w:r>
            <w:r w:rsidRPr="00CF2750">
              <w:rPr>
                <w:sz w:val="18"/>
                <w:szCs w:val="18"/>
              </w:rPr>
              <w:t xml:space="preserve">a first slot that is at least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switch</m:t>
                  </m:r>
                </m:sub>
              </m:sSub>
            </m:oMath>
            <w:r w:rsidRPr="00CF2750">
              <w:rPr>
                <w:sz w:val="18"/>
                <w:szCs w:val="18"/>
              </w:rPr>
              <w:t xml:space="preserve"> symbols after the last symbol of the PDCCH</w:t>
            </w:r>
            <w:r w:rsidRPr="00CF2750">
              <w:rPr>
                <w:sz w:val="18"/>
                <w:szCs w:val="18"/>
                <w:lang w:val="en-US"/>
              </w:rPr>
              <w:t xml:space="preserve"> reception providing</w:t>
            </w:r>
            <w:r w:rsidRPr="00CF2750">
              <w:rPr>
                <w:sz w:val="18"/>
                <w:szCs w:val="18"/>
              </w:rPr>
              <w:t xml:space="preserve"> the DCI format</w:t>
            </w:r>
            <w:r w:rsidRPr="00CF2750">
              <w:rPr>
                <w:sz w:val="18"/>
                <w:szCs w:val="18"/>
                <w:lang w:val="en-US"/>
              </w:rPr>
              <w:t xml:space="preserve"> with the </w:t>
            </w:r>
            <w:r w:rsidRPr="00CF2750">
              <w:rPr>
                <w:sz w:val="18"/>
                <w:szCs w:val="18"/>
                <w:lang w:val="en-US" w:eastAsia="zh-CN"/>
              </w:rPr>
              <w:t xml:space="preserve">PDCCH monitoring adaptation </w:t>
            </w:r>
            <w:r w:rsidRPr="00CF2750">
              <w:rPr>
                <w:sz w:val="18"/>
                <w:szCs w:val="18"/>
                <w:lang w:val="en-US"/>
              </w:rPr>
              <w:t xml:space="preserve">field when </w:t>
            </w:r>
            <m:oMath>
              <m:r>
                <w:rPr>
                  <w:rFonts w:ascii="Cambria Math" w:hAnsi="Cambria Math"/>
                  <w:sz w:val="18"/>
                  <w:szCs w:val="18"/>
                  <w:lang w:eastAsia="zh-CN"/>
                </w:rPr>
                <m:t>μ∈</m:t>
              </m:r>
              <m:d>
                <m:dPr>
                  <m:begChr m:val="{"/>
                  <m:endChr m:val="}"/>
                  <m:ctrlPr>
                    <w:rPr>
                      <w:rFonts w:ascii="Cambria Math" w:hAnsi="Cambria Math"/>
                      <w:i/>
                      <w:sz w:val="18"/>
                      <w:szCs w:val="18"/>
                      <w:lang w:eastAsia="zh-CN"/>
                    </w:rPr>
                  </m:ctrlPr>
                </m:dPr>
                <m:e>
                  <m:r>
                    <w:rPr>
                      <w:rFonts w:ascii="Cambria Math" w:hAnsi="Cambria Math"/>
                      <w:sz w:val="18"/>
                      <w:szCs w:val="18"/>
                      <w:lang w:eastAsia="zh-CN"/>
                    </w:rPr>
                    <m:t>0, 1, 2, 3</m:t>
                  </m:r>
                </m:e>
              </m:d>
            </m:oMath>
            <w:r w:rsidRPr="00CF2750">
              <w:rPr>
                <w:sz w:val="18"/>
                <w:szCs w:val="18"/>
                <w:lang w:val="en-US" w:eastAsia="zh-CN"/>
              </w:rPr>
              <w:t>,</w:t>
            </w:r>
            <w:r w:rsidRPr="00CF2750">
              <w:rPr>
                <w:sz w:val="18"/>
                <w:szCs w:val="18"/>
                <w:lang w:eastAsia="zh-CN"/>
              </w:rPr>
              <w:t xml:space="preserve"> </w:t>
            </w:r>
          </w:p>
          <w:p w14:paraId="23F12A0B" w14:textId="77777777" w:rsidR="00CF2750" w:rsidRPr="00CF2750" w:rsidRDefault="00CF2750" w:rsidP="00CB106D">
            <w:pPr>
              <w:pStyle w:val="B1"/>
              <w:spacing w:after="0"/>
              <w:rPr>
                <w:sz w:val="18"/>
                <w:szCs w:val="18"/>
              </w:rPr>
            </w:pPr>
            <w:r w:rsidRPr="00CF2750">
              <w:rPr>
                <w:sz w:val="18"/>
                <w:szCs w:val="18"/>
              </w:rPr>
              <w:t>-</w:t>
            </w:r>
            <w:r w:rsidRPr="00CF2750">
              <w:rPr>
                <w:sz w:val="18"/>
                <w:szCs w:val="18"/>
              </w:rPr>
              <w:tab/>
              <w:t xml:space="preserve">at the beginning of </w:t>
            </w:r>
            <w:r w:rsidRPr="00CF2750">
              <w:rPr>
                <w:sz w:val="18"/>
                <w:szCs w:val="18"/>
                <w:lang w:val="en-US"/>
              </w:rPr>
              <w:t>a</w:t>
            </w:r>
            <w:r w:rsidRPr="00CF2750">
              <w:rPr>
                <w:sz w:val="18"/>
                <w:szCs w:val="18"/>
              </w:rPr>
              <w:t xml:space="preserve"> first slot</w:t>
            </w:r>
            <w:r w:rsidRPr="00CF2750">
              <w:rPr>
                <w:sz w:val="18"/>
                <w:szCs w:val="18"/>
                <w:lang w:val="en-US"/>
              </w:rPr>
              <w:t xml:space="preserve">, of a slot group of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s</m:t>
                  </m:r>
                </m:sub>
              </m:sSub>
            </m:oMath>
            <w:r w:rsidRPr="00CF2750">
              <w:rPr>
                <w:sz w:val="18"/>
                <w:szCs w:val="18"/>
                <w:lang w:val="en-US" w:eastAsia="zh-CN"/>
              </w:rPr>
              <w:t xml:space="preserve"> slots,</w:t>
            </w:r>
            <w:r w:rsidRPr="00CF2750">
              <w:rPr>
                <w:sz w:val="18"/>
                <w:szCs w:val="18"/>
              </w:rPr>
              <w:t xml:space="preserve"> that is at least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switch</m:t>
                  </m:r>
                </m:sub>
              </m:sSub>
            </m:oMath>
            <w:r w:rsidRPr="00CF2750">
              <w:rPr>
                <w:sz w:val="18"/>
                <w:szCs w:val="18"/>
              </w:rPr>
              <w:t xml:space="preserve"> symbols after the last symbol of the PDCCH </w:t>
            </w:r>
            <w:r w:rsidRPr="00CF2750">
              <w:rPr>
                <w:sz w:val="18"/>
                <w:szCs w:val="18"/>
                <w:lang w:val="en-US"/>
              </w:rPr>
              <w:t>reception providing</w:t>
            </w:r>
            <w:r w:rsidRPr="00CF2750">
              <w:rPr>
                <w:sz w:val="18"/>
                <w:szCs w:val="18"/>
              </w:rPr>
              <w:t xml:space="preserve"> the DCI format</w:t>
            </w:r>
            <w:r w:rsidRPr="00CF2750">
              <w:rPr>
                <w:sz w:val="18"/>
                <w:szCs w:val="18"/>
                <w:lang w:val="en-US"/>
              </w:rPr>
              <w:t xml:space="preserve"> with the </w:t>
            </w:r>
            <w:r w:rsidRPr="00CF2750">
              <w:rPr>
                <w:sz w:val="18"/>
                <w:szCs w:val="18"/>
                <w:lang w:val="en-US" w:eastAsia="zh-CN"/>
              </w:rPr>
              <w:t xml:space="preserve">PDCCH monitoring adaptation </w:t>
            </w:r>
            <w:r w:rsidRPr="00CF2750">
              <w:rPr>
                <w:sz w:val="18"/>
                <w:szCs w:val="18"/>
                <w:lang w:val="en-US"/>
              </w:rPr>
              <w:t xml:space="preserve">field when </w:t>
            </w:r>
            <m:oMath>
              <m:r>
                <w:rPr>
                  <w:rFonts w:ascii="Cambria Math" w:hAnsi="Cambria Math"/>
                  <w:sz w:val="18"/>
                  <w:szCs w:val="18"/>
                  <w:lang w:eastAsia="zh-CN"/>
                </w:rPr>
                <m:t>μ∈</m:t>
              </m:r>
              <m:d>
                <m:dPr>
                  <m:begChr m:val="{"/>
                  <m:endChr m:val="}"/>
                  <m:ctrlPr>
                    <w:rPr>
                      <w:rFonts w:ascii="Cambria Math" w:hAnsi="Cambria Math"/>
                      <w:i/>
                      <w:sz w:val="18"/>
                      <w:szCs w:val="18"/>
                      <w:lang w:eastAsia="zh-CN"/>
                    </w:rPr>
                  </m:ctrlPr>
                </m:dPr>
                <m:e>
                  <m:r>
                    <w:rPr>
                      <w:rFonts w:ascii="Cambria Math" w:hAnsi="Cambria Math"/>
                      <w:sz w:val="18"/>
                      <w:szCs w:val="18"/>
                      <w:lang w:eastAsia="zh-CN"/>
                    </w:rPr>
                    <m:t>5, 6</m:t>
                  </m:r>
                </m:e>
              </m:d>
            </m:oMath>
          </w:p>
          <w:p w14:paraId="75E6C055" w14:textId="77777777" w:rsidR="00CF2750" w:rsidRPr="00CF2750" w:rsidRDefault="00CF2750" w:rsidP="00CB106D">
            <w:pPr>
              <w:spacing w:after="0"/>
              <w:rPr>
                <w:rFonts w:ascii="Times New Roman" w:hAnsi="Times New Roman"/>
                <w:sz w:val="18"/>
                <w:szCs w:val="18"/>
              </w:rPr>
            </w:pPr>
            <w:r w:rsidRPr="00CF2750">
              <w:rPr>
                <w:rFonts w:ascii="Times New Roman" w:hAnsi="Times New Roman"/>
                <w:sz w:val="18"/>
                <w:szCs w:val="18"/>
              </w:rPr>
              <w:t xml:space="preserve">When the </w:t>
            </w:r>
            <w:r w:rsidRPr="00CF2750">
              <w:rPr>
                <w:rFonts w:ascii="Times New Roman" w:hAnsi="Times New Roman"/>
                <w:sz w:val="18"/>
                <w:szCs w:val="18"/>
                <w:lang w:eastAsia="zh-CN"/>
              </w:rPr>
              <w:t>PDCCH monitoring adaptation field indicates to a</w:t>
            </w:r>
            <w:r w:rsidRPr="00CF2750">
              <w:rPr>
                <w:rFonts w:ascii="Times New Roman" w:hAnsi="Times New Roman"/>
                <w:sz w:val="18"/>
                <w:szCs w:val="18"/>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CF2750">
              <w:rPr>
                <w:rFonts w:ascii="Times New Roman" w:hAnsi="Times New Roman"/>
                <w:sz w:val="18"/>
                <w:szCs w:val="18"/>
                <w:lang w:eastAsia="zh-CN"/>
              </w:rPr>
              <w:t xml:space="preserve">PDCCH monitoring adaptation </w:t>
            </w:r>
            <w:r w:rsidRPr="00CF2750">
              <w:rPr>
                <w:rFonts w:ascii="Times New Roman" w:hAnsi="Times New Roman"/>
                <w:sz w:val="18"/>
                <w:szCs w:val="18"/>
              </w:rPr>
              <w:t>field.</w:t>
            </w:r>
            <w:ins w:id="5" w:author="Aris Papasakellariou 1" w:date="2022-05-25T11:14:00Z">
              <w:r w:rsidRPr="00CF2750">
                <w:rPr>
                  <w:rFonts w:ascii="Times New Roman" w:hAnsi="Times New Roman"/>
                  <w:sz w:val="18"/>
                  <w:szCs w:val="18"/>
                </w:rPr>
                <w:t xml:space="preserve"> If the UE transmits a P</w:t>
              </w:r>
            </w:ins>
            <w:ins w:id="6" w:author="Aris Papasakellariou 1" w:date="2022-05-25T11:15:00Z">
              <w:r w:rsidRPr="00CF2750">
                <w:rPr>
                  <w:rFonts w:ascii="Times New Roman" w:hAnsi="Times New Roman"/>
                  <w:sz w:val="18"/>
                  <w:szCs w:val="18"/>
                </w:rPr>
                <w:t>U</w:t>
              </w:r>
            </w:ins>
            <w:ins w:id="7" w:author="Aris Papasakellariou 1" w:date="2022-05-25T11:14:00Z">
              <w:r w:rsidRPr="00CF2750">
                <w:rPr>
                  <w:rFonts w:ascii="Times New Roman" w:hAnsi="Times New Roman"/>
                  <w:sz w:val="18"/>
                  <w:szCs w:val="18"/>
                </w:rPr>
                <w:t>CCH providing a positive SR</w:t>
              </w:r>
            </w:ins>
            <w:ins w:id="8" w:author="Aris Papasakellariou 1" w:date="2022-05-25T11:17:00Z">
              <w:r w:rsidRPr="00CF2750">
                <w:rPr>
                  <w:rFonts w:ascii="Times New Roman" w:hAnsi="Times New Roman"/>
                  <w:sz w:val="18"/>
                  <w:szCs w:val="18"/>
                </w:rPr>
                <w:t xml:space="preserve"> after the UE detects a DCI format providing the </w:t>
              </w:r>
              <w:r w:rsidRPr="00CF2750">
                <w:rPr>
                  <w:rFonts w:ascii="Times New Roman" w:hAnsi="Times New Roman"/>
                  <w:sz w:val="18"/>
                  <w:szCs w:val="18"/>
                  <w:lang w:eastAsia="zh-CN"/>
                </w:rPr>
                <w:t>PDCCH monitoring adaptation field</w:t>
              </w:r>
            </w:ins>
            <w:ins w:id="9" w:author="Aris Papasakellariou 1" w:date="2022-05-25T11:14:00Z">
              <w:r w:rsidRPr="00CF2750">
                <w:rPr>
                  <w:rFonts w:ascii="Times New Roman" w:hAnsi="Times New Roman"/>
                  <w:sz w:val="18"/>
                  <w:szCs w:val="18"/>
                </w:rPr>
                <w:t xml:space="preserve"> </w:t>
              </w:r>
            </w:ins>
            <w:ins w:id="10" w:author="Aris Papasakellariou 1" w:date="2022-05-26T21:30:00Z">
              <w:r w:rsidRPr="00CF2750">
                <w:rPr>
                  <w:rFonts w:ascii="Times New Roman" w:hAnsi="Times New Roman"/>
                  <w:sz w:val="18"/>
                  <w:szCs w:val="18"/>
                  <w:lang w:eastAsia="zh-CN"/>
                </w:rPr>
                <w:t xml:space="preserve">indicating to </w:t>
              </w:r>
            </w:ins>
            <w:ins w:id="11" w:author="Aris Papasakellariou 1" w:date="2022-05-26T21:31:00Z">
              <w:r w:rsidRPr="00CF2750">
                <w:rPr>
                  <w:rFonts w:ascii="Times New Roman" w:hAnsi="Times New Roman"/>
                  <w:sz w:val="18"/>
                  <w:szCs w:val="18"/>
                  <w:lang w:eastAsia="zh-CN"/>
                </w:rPr>
                <w:t>the</w:t>
              </w:r>
            </w:ins>
            <w:ins w:id="12" w:author="Aris Papasakellariou 1" w:date="2022-05-26T21:30:00Z">
              <w:r w:rsidRPr="00CF2750">
                <w:rPr>
                  <w:rFonts w:ascii="Times New Roman" w:hAnsi="Times New Roman"/>
                  <w:sz w:val="18"/>
                  <w:szCs w:val="18"/>
                </w:rPr>
                <w:t xml:space="preserve"> UE to skip PDCCH monitoring for </w:t>
              </w:r>
            </w:ins>
            <w:ins w:id="13" w:author="Aris Papasakellariou 1" w:date="2022-05-26T21:31:00Z">
              <w:r w:rsidRPr="00CF2750">
                <w:rPr>
                  <w:rFonts w:ascii="Times New Roman" w:hAnsi="Times New Roman"/>
                  <w:sz w:val="18"/>
                  <w:szCs w:val="18"/>
                </w:rPr>
                <w:t>the</w:t>
              </w:r>
            </w:ins>
            <w:ins w:id="14" w:author="Aris Papasakellariou 1" w:date="2022-05-26T21:30:00Z">
              <w:r w:rsidRPr="00CF2750">
                <w:rPr>
                  <w:rFonts w:ascii="Times New Roman" w:hAnsi="Times New Roman"/>
                  <w:sz w:val="18"/>
                  <w:szCs w:val="18"/>
                </w:rPr>
                <w:t xml:space="preserve"> duration on the active DL BWP of </w:t>
              </w:r>
            </w:ins>
            <w:ins w:id="15" w:author="Aris Papasakellariou 1" w:date="2022-05-26T21:31:00Z">
              <w:r w:rsidRPr="00CF2750">
                <w:rPr>
                  <w:rFonts w:ascii="Times New Roman" w:hAnsi="Times New Roman"/>
                  <w:sz w:val="18"/>
                  <w:szCs w:val="18"/>
                </w:rPr>
                <w:t>the</w:t>
              </w:r>
            </w:ins>
            <w:ins w:id="16" w:author="Aris Papasakellariou 1" w:date="2022-05-26T21:30:00Z">
              <w:r w:rsidRPr="00CF2750">
                <w:rPr>
                  <w:rFonts w:ascii="Times New Roman" w:hAnsi="Times New Roman"/>
                  <w:sz w:val="18"/>
                  <w:szCs w:val="18"/>
                </w:rPr>
                <w:t xml:space="preserve"> serving cell, </w:t>
              </w:r>
            </w:ins>
            <w:ins w:id="17" w:author="Aris Papasakellariou 1" w:date="2022-05-25T11:14:00Z">
              <w:r w:rsidRPr="00CF2750">
                <w:rPr>
                  <w:rFonts w:ascii="Times New Roman" w:hAnsi="Times New Roman"/>
                  <w:sz w:val="18"/>
                  <w:szCs w:val="18"/>
                </w:rPr>
                <w:t xml:space="preserve">the UE resumes PDCCH monitoring starting at </w:t>
              </w:r>
            </w:ins>
            <w:ins w:id="18" w:author="Aris Papasakellariou 1" w:date="2022-05-25T11:26:00Z">
              <w:r w:rsidRPr="00CF2750">
                <w:rPr>
                  <w:rFonts w:ascii="Times New Roman" w:hAnsi="Times New Roman"/>
                  <w:sz w:val="18"/>
                  <w:szCs w:val="18"/>
                </w:rPr>
                <w:t xml:space="preserve">the beginning of </w:t>
              </w:r>
            </w:ins>
            <w:ins w:id="19" w:author="Aris Papasakellariou 1" w:date="2022-05-25T11:14:00Z">
              <w:r w:rsidRPr="00CF2750">
                <w:rPr>
                  <w:rFonts w:ascii="Times New Roman" w:hAnsi="Times New Roman"/>
                  <w:sz w:val="18"/>
                  <w:szCs w:val="18"/>
                </w:rPr>
                <w:t xml:space="preserve">a </w:t>
              </w:r>
            </w:ins>
            <w:ins w:id="20" w:author="Aris Papasakellariou 1" w:date="2022-05-25T11:26:00Z">
              <w:r w:rsidRPr="00CF2750">
                <w:rPr>
                  <w:rFonts w:ascii="Times New Roman" w:hAnsi="Times New Roman"/>
                  <w:sz w:val="18"/>
                  <w:szCs w:val="18"/>
                </w:rPr>
                <w:t xml:space="preserve">first </w:t>
              </w:r>
            </w:ins>
            <w:ins w:id="21" w:author="Aris Papasakellariou 1" w:date="2022-05-25T11:14:00Z">
              <w:r w:rsidRPr="00CF2750">
                <w:rPr>
                  <w:rFonts w:ascii="Times New Roman" w:hAnsi="Times New Roman"/>
                  <w:sz w:val="18"/>
                  <w:szCs w:val="18"/>
                </w:rPr>
                <w:t>slot</w:t>
              </w:r>
            </w:ins>
            <w:ins w:id="22" w:author="Aris Papasakellariou 1" w:date="2022-05-25T11:15:00Z">
              <w:r w:rsidRPr="00CF2750">
                <w:rPr>
                  <w:rFonts w:ascii="Times New Roman" w:hAnsi="Times New Roman"/>
                  <w:sz w:val="18"/>
                  <w:szCs w:val="18"/>
                </w:rPr>
                <w:t xml:space="preserve"> that is after a last symbol </w:t>
              </w:r>
            </w:ins>
            <w:ins w:id="23" w:author="Aris Papasakellariou 1" w:date="2022-05-25T11:16:00Z">
              <w:r w:rsidRPr="00CF2750">
                <w:rPr>
                  <w:rFonts w:ascii="Times New Roman" w:hAnsi="Times New Roman"/>
                  <w:sz w:val="18"/>
                  <w:szCs w:val="18"/>
                </w:rPr>
                <w:t>of the PUCCH transmission.</w:t>
              </w:r>
            </w:ins>
          </w:p>
          <w:p w14:paraId="306D8300" w14:textId="77777777" w:rsidR="00CF2750" w:rsidRPr="00CF2750" w:rsidRDefault="00CF2750" w:rsidP="00CB106D">
            <w:pPr>
              <w:spacing w:after="0"/>
              <w:rPr>
                <w:rFonts w:ascii="Times New Roman" w:hAnsi="Times New Roman"/>
                <w:sz w:val="18"/>
                <w:szCs w:val="18"/>
                <w:lang w:eastAsia="ko-KR"/>
              </w:rPr>
            </w:pPr>
            <w:r w:rsidRPr="00CF2750">
              <w:rPr>
                <w:rFonts w:ascii="Times New Roman" w:hAnsi="Times New Roman"/>
                <w:sz w:val="18"/>
                <w:szCs w:val="18"/>
                <w:lang w:eastAsia="zh-CN"/>
              </w:rPr>
              <w:t xml:space="preserve">If a UE is provided group indexes for a Type3-PDCCH CSS set or </w:t>
            </w:r>
            <w:proofErr w:type="gramStart"/>
            <w:r w:rsidRPr="00CF2750">
              <w:rPr>
                <w:rFonts w:ascii="Times New Roman" w:hAnsi="Times New Roman"/>
                <w:sz w:val="18"/>
                <w:szCs w:val="18"/>
                <w:lang w:eastAsia="zh-CN"/>
              </w:rPr>
              <w:t>a</w:t>
            </w:r>
            <w:proofErr w:type="gramEnd"/>
            <w:r w:rsidRPr="00CF2750">
              <w:rPr>
                <w:rFonts w:ascii="Times New Roman" w:hAnsi="Times New Roman"/>
                <w:sz w:val="18"/>
                <w:szCs w:val="18"/>
                <w:lang w:eastAsia="zh-CN"/>
              </w:rPr>
              <w:t xml:space="preserve"> USS set by </w:t>
            </w:r>
            <w:r w:rsidRPr="00CF2750">
              <w:rPr>
                <w:rFonts w:ascii="Times New Roman" w:hAnsi="Times New Roman"/>
                <w:i/>
                <w:sz w:val="18"/>
                <w:szCs w:val="18"/>
                <w:lang w:eastAsia="zh-CN"/>
              </w:rPr>
              <w:t>searchSpaceGroupIdList-r17</w:t>
            </w:r>
            <w:r w:rsidRPr="00CF2750">
              <w:rPr>
                <w:rFonts w:ascii="Times New Roman" w:hAnsi="Times New Roman"/>
                <w:sz w:val="18"/>
                <w:szCs w:val="18"/>
                <w:lang w:eastAsia="zh-CN"/>
              </w:rPr>
              <w:t xml:space="preserve"> and a timer value by </w:t>
            </w:r>
            <w:r w:rsidRPr="00CF2750">
              <w:rPr>
                <w:rFonts w:ascii="Times New Roman" w:hAnsi="Times New Roman"/>
                <w:i/>
                <w:sz w:val="18"/>
                <w:szCs w:val="18"/>
                <w:lang w:eastAsia="zh-CN"/>
              </w:rPr>
              <w:t>searchSpaceSwitchTimer-r17</w:t>
            </w:r>
            <w:r w:rsidRPr="00CF2750">
              <w:rPr>
                <w:rFonts w:ascii="Times New Roman" w:hAnsi="Times New Roman"/>
                <w:sz w:val="18"/>
                <w:szCs w:val="18"/>
              </w:rPr>
              <w:t xml:space="preserve"> for PDCCH monitoring an active DL BWP of on a serving cell and the timer is running, t</w:t>
            </w:r>
            <w:r w:rsidRPr="00CF2750">
              <w:rPr>
                <w:rFonts w:ascii="Times New Roman" w:hAnsi="Times New Roman"/>
                <w:sz w:val="18"/>
                <w:szCs w:val="18"/>
                <w:lang w:eastAsia="ko-KR"/>
              </w:rPr>
              <w:t>he UE</w:t>
            </w:r>
          </w:p>
          <w:p w14:paraId="7447763B" w14:textId="77777777" w:rsidR="00CF2750" w:rsidRPr="00CF2750" w:rsidRDefault="00CF2750" w:rsidP="00CB106D">
            <w:pPr>
              <w:pStyle w:val="B1"/>
              <w:spacing w:after="0"/>
              <w:rPr>
                <w:sz w:val="18"/>
                <w:szCs w:val="18"/>
                <w:lang w:val="en-US" w:eastAsia="ja-JP"/>
              </w:rPr>
            </w:pPr>
            <w:r w:rsidRPr="00CF2750">
              <w:rPr>
                <w:sz w:val="18"/>
                <w:szCs w:val="18"/>
                <w:lang w:val="en-US" w:eastAsia="ko-KR"/>
              </w:rPr>
              <w:t>-</w:t>
            </w:r>
            <w:r w:rsidRPr="00CF2750">
              <w:rPr>
                <w:sz w:val="18"/>
                <w:szCs w:val="18"/>
                <w:lang w:val="en-US" w:eastAsia="ko-KR"/>
              </w:rPr>
              <w:tab/>
              <w:t>resets</w:t>
            </w:r>
            <w:r w:rsidRPr="00CF2750">
              <w:rPr>
                <w:sz w:val="18"/>
                <w:szCs w:val="18"/>
                <w:lang w:eastAsia="ko-KR"/>
              </w:rPr>
              <w:t xml:space="preserve"> the timer </w:t>
            </w:r>
            <w:r w:rsidRPr="00CF2750">
              <w:rPr>
                <w:sz w:val="18"/>
                <w:szCs w:val="18"/>
                <w:lang w:val="en-US" w:eastAsia="ja-JP"/>
              </w:rPr>
              <w:t>after a</w:t>
            </w:r>
            <w:r w:rsidRPr="00CF2750">
              <w:rPr>
                <w:sz w:val="18"/>
                <w:szCs w:val="18"/>
                <w:lang w:eastAsia="ja-JP"/>
              </w:rPr>
              <w:t xml:space="preserve"> slot </w:t>
            </w:r>
            <w:r w:rsidRPr="00CF2750">
              <w:rPr>
                <w:sz w:val="18"/>
                <w:szCs w:val="18"/>
                <w:lang w:val="en-US" w:eastAsia="ja-JP"/>
              </w:rPr>
              <w:t>of</w:t>
            </w:r>
            <w:r w:rsidRPr="00CF2750">
              <w:rPr>
                <w:sz w:val="18"/>
                <w:szCs w:val="18"/>
                <w:lang w:eastAsia="ja-JP"/>
              </w:rPr>
              <w:t xml:space="preserve"> the active DL BWP of the serving cell if the UE detect</w:t>
            </w:r>
            <w:r w:rsidRPr="00CF2750">
              <w:rPr>
                <w:sz w:val="18"/>
                <w:szCs w:val="18"/>
                <w:lang w:val="en-US" w:eastAsia="ja-JP"/>
              </w:rPr>
              <w:t>s</w:t>
            </w:r>
            <w:r w:rsidRPr="00CF2750">
              <w:rPr>
                <w:sz w:val="18"/>
                <w:szCs w:val="18"/>
                <w:lang w:eastAsia="ja-JP"/>
              </w:rPr>
              <w:t xml:space="preserve"> a DCI format </w:t>
            </w:r>
            <w:r w:rsidRPr="00CF2750">
              <w:rPr>
                <w:sz w:val="18"/>
                <w:szCs w:val="18"/>
                <w:lang w:val="en-US" w:eastAsia="ja-JP"/>
              </w:rPr>
              <w:t xml:space="preserve">in a PDCCH reception in the slot </w:t>
            </w:r>
            <w:r w:rsidRPr="00CF2750">
              <w:rPr>
                <w:sz w:val="18"/>
                <w:szCs w:val="18"/>
                <w:lang w:eastAsia="ja-JP"/>
              </w:rPr>
              <w:t xml:space="preserve">for </w:t>
            </w:r>
            <w:r w:rsidRPr="00CF2750">
              <w:rPr>
                <w:sz w:val="18"/>
                <w:szCs w:val="18"/>
                <w:lang w:val="en-US" w:eastAsia="ja-JP"/>
              </w:rPr>
              <w:t>with CRC scrambled by C-RNTI/CS-RNTI/MCS-C-RNTI</w:t>
            </w:r>
          </w:p>
          <w:p w14:paraId="748FB077" w14:textId="77777777" w:rsidR="00CF2750" w:rsidRPr="00CF2750" w:rsidRDefault="00CF2750" w:rsidP="00CB106D">
            <w:pPr>
              <w:pStyle w:val="B1"/>
              <w:spacing w:after="0"/>
              <w:rPr>
                <w:sz w:val="18"/>
                <w:szCs w:val="18"/>
                <w:lang w:eastAsia="zh-CN"/>
              </w:rPr>
            </w:pPr>
            <w:r w:rsidRPr="00CF2750">
              <w:rPr>
                <w:sz w:val="18"/>
                <w:szCs w:val="18"/>
                <w:lang w:eastAsia="ko-KR"/>
              </w:rPr>
              <w:t>-</w:t>
            </w:r>
            <w:r w:rsidRPr="00CF2750">
              <w:rPr>
                <w:sz w:val="18"/>
                <w:szCs w:val="18"/>
                <w:lang w:eastAsia="ko-KR"/>
              </w:rPr>
              <w:tab/>
            </w:r>
            <w:r w:rsidRPr="00CF2750">
              <w:rPr>
                <w:sz w:val="18"/>
                <w:szCs w:val="18"/>
                <w:lang w:val="en-US" w:eastAsia="ko-KR"/>
              </w:rPr>
              <w:t xml:space="preserve">otherwise, </w:t>
            </w:r>
            <w:r w:rsidRPr="00CF2750">
              <w:rPr>
                <w:sz w:val="18"/>
                <w:szCs w:val="18"/>
                <w:lang w:eastAsia="ko-KR"/>
              </w:rPr>
              <w:t xml:space="preserve">decrements the timer </w:t>
            </w:r>
            <w:r w:rsidRPr="00CF2750">
              <w:rPr>
                <w:sz w:val="18"/>
                <w:szCs w:val="18"/>
                <w:lang w:val="en-US" w:eastAsia="ja-JP"/>
              </w:rPr>
              <w:t>value by one after a slot of the active DL BWP of the serving cell</w:t>
            </w:r>
          </w:p>
          <w:p w14:paraId="529FC827" w14:textId="77777777" w:rsidR="00CF2750" w:rsidRPr="00364C35" w:rsidRDefault="00CF2750" w:rsidP="00CB106D">
            <w:pPr>
              <w:spacing w:after="0"/>
              <w:jc w:val="center"/>
              <w:rPr>
                <w:rFonts w:ascii="Times New Roman" w:hAnsi="Times New Roman"/>
                <w:sz w:val="18"/>
                <w:szCs w:val="18"/>
                <w:lang w:eastAsia="x-none"/>
              </w:rPr>
            </w:pPr>
            <w:r w:rsidRPr="00364C35">
              <w:rPr>
                <w:rFonts w:ascii="Times New Roman" w:eastAsia="SimSun" w:hAnsi="Times New Roman"/>
                <w:color w:val="FF0000"/>
                <w:sz w:val="18"/>
                <w:szCs w:val="18"/>
                <w:lang w:eastAsia="zh-CN"/>
              </w:rPr>
              <w:t>*** Unchanged text is omitted ***</w:t>
            </w:r>
          </w:p>
        </w:tc>
      </w:tr>
    </w:tbl>
    <w:p w14:paraId="47549682" w14:textId="77777777" w:rsidR="004D04D0" w:rsidRDefault="004D04D0" w:rsidP="004D04D0">
      <w:pPr>
        <w:spacing w:before="200"/>
        <w:rPr>
          <w:rFonts w:ascii="Times New Roman" w:hAnsi="Times New Roman"/>
          <w:sz w:val="18"/>
          <w:szCs w:val="18"/>
          <w:highlight w:val="green"/>
        </w:rPr>
      </w:pPr>
      <w:r>
        <w:rPr>
          <w:b/>
          <w:bCs/>
          <w:lang w:val="en-GB" w:eastAsia="zh-CN"/>
        </w:rPr>
        <w:t>RAN1#110-e</w:t>
      </w:r>
      <w:r w:rsidRPr="00364C35">
        <w:rPr>
          <w:rFonts w:ascii="Times New Roman" w:hAnsi="Times New Roman"/>
          <w:sz w:val="18"/>
          <w:szCs w:val="18"/>
          <w:highlight w:val="green"/>
        </w:rPr>
        <w:t xml:space="preserve"> </w:t>
      </w:r>
    </w:p>
    <w:p w14:paraId="6755FEC5" w14:textId="42FEE2EE" w:rsidR="00364C35" w:rsidRPr="00364C35" w:rsidRDefault="00364C35" w:rsidP="00CB106D">
      <w:pPr>
        <w:spacing w:after="0"/>
        <w:rPr>
          <w:rFonts w:ascii="Times New Roman" w:hAnsi="Times New Roman"/>
          <w:sz w:val="18"/>
          <w:szCs w:val="18"/>
          <w:highlight w:val="green"/>
        </w:rPr>
      </w:pPr>
      <w:r w:rsidRPr="00364C35">
        <w:rPr>
          <w:rFonts w:ascii="Times New Roman" w:hAnsi="Times New Roman"/>
          <w:sz w:val="18"/>
          <w:szCs w:val="18"/>
          <w:highlight w:val="green"/>
        </w:rPr>
        <w:t>Agreement</w:t>
      </w:r>
    </w:p>
    <w:p w14:paraId="691BC16D" w14:textId="77777777" w:rsidR="00364C35" w:rsidRPr="00364C35" w:rsidRDefault="00364C35" w:rsidP="00CB106D">
      <w:pPr>
        <w:pStyle w:val="ListParagraph"/>
        <w:numPr>
          <w:ilvl w:val="0"/>
          <w:numId w:val="42"/>
        </w:numPr>
        <w:overflowPunct w:val="0"/>
        <w:autoSpaceDE w:val="0"/>
        <w:autoSpaceDN w:val="0"/>
        <w:adjustRightInd w:val="0"/>
        <w:spacing w:after="0"/>
        <w:textAlignment w:val="baseline"/>
        <w:rPr>
          <w:rFonts w:ascii="Times New Roman" w:hAnsi="Times New Roman"/>
          <w:sz w:val="18"/>
          <w:szCs w:val="18"/>
        </w:rPr>
      </w:pPr>
      <w:r w:rsidRPr="00364C35">
        <w:rPr>
          <w:rFonts w:ascii="Times New Roman" w:hAnsi="Times New Roman"/>
          <w:sz w:val="18"/>
          <w:szCs w:val="18"/>
        </w:rPr>
        <w:t xml:space="preserve">Include the following correction to Clause 10.4 of TS 38.213 for UE behavior after expiration of </w:t>
      </w:r>
      <w:proofErr w:type="spellStart"/>
      <w:r w:rsidRPr="00364C35">
        <w:rPr>
          <w:rFonts w:ascii="Times New Roman" w:hAnsi="Times New Roman"/>
          <w:i/>
          <w:iCs/>
          <w:sz w:val="18"/>
          <w:szCs w:val="18"/>
        </w:rPr>
        <w:t>bwp-InactivityTimer</w:t>
      </w:r>
      <w:proofErr w:type="spellEnd"/>
      <w:r w:rsidRPr="00364C35">
        <w:rPr>
          <w:rFonts w:ascii="Times New Roman" w:hAnsi="Times New Roman"/>
          <w:sz w:val="18"/>
          <w:szCs w:val="18"/>
        </w:rPr>
        <w:t xml:space="preserve"> in a PDCCH skipping duration:</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364C35" w:rsidRPr="00364C35" w14:paraId="13ECC083" w14:textId="77777777" w:rsidTr="00364C35">
        <w:tc>
          <w:tcPr>
            <w:tcW w:w="9214" w:type="dxa"/>
            <w:shd w:val="clear" w:color="auto" w:fill="auto"/>
          </w:tcPr>
          <w:p w14:paraId="68D86815" w14:textId="77777777" w:rsidR="00364C35" w:rsidRPr="00364C35" w:rsidRDefault="00364C35" w:rsidP="00CB106D">
            <w:pPr>
              <w:spacing w:after="0"/>
              <w:jc w:val="center"/>
              <w:rPr>
                <w:rFonts w:ascii="Times New Roman" w:eastAsia="SimSun" w:hAnsi="Times New Roman"/>
                <w:color w:val="FF0000"/>
                <w:sz w:val="18"/>
                <w:szCs w:val="18"/>
                <w:lang w:eastAsia="zh-CN"/>
              </w:rPr>
            </w:pPr>
            <w:r w:rsidRPr="00364C35">
              <w:rPr>
                <w:rFonts w:ascii="Times New Roman" w:eastAsia="SimSun" w:hAnsi="Times New Roman"/>
                <w:color w:val="FF0000"/>
                <w:sz w:val="18"/>
                <w:szCs w:val="18"/>
                <w:lang w:eastAsia="zh-CN"/>
              </w:rPr>
              <w:t>*** Unchanged text is omitted ***</w:t>
            </w:r>
          </w:p>
          <w:p w14:paraId="511DE6A3" w14:textId="77777777" w:rsidR="00364C35" w:rsidRPr="00364C35" w:rsidRDefault="00364C35" w:rsidP="00CB106D">
            <w:pPr>
              <w:spacing w:after="0"/>
              <w:rPr>
                <w:ins w:id="24" w:author="Author" w:date="2022-07-19T14:16:00Z"/>
                <w:rFonts w:ascii="Times New Roman" w:eastAsia="SimSun" w:hAnsi="Times New Roman"/>
                <w:color w:val="FF0000"/>
                <w:sz w:val="18"/>
                <w:szCs w:val="18"/>
              </w:rPr>
            </w:pPr>
            <w:ins w:id="25" w:author="Author" w:date="2022-07-19T10:58:00Z">
              <w:r w:rsidRPr="00364C35">
                <w:rPr>
                  <w:rFonts w:ascii="Times New Roman" w:eastAsia="SimSun" w:hAnsi="Times New Roman"/>
                  <w:color w:val="FF0000"/>
                  <w:sz w:val="18"/>
                  <w:szCs w:val="18"/>
                  <w:lang w:eastAsia="zh-CN"/>
                </w:rPr>
                <w:t xml:space="preserve">If </w:t>
              </w:r>
            </w:ins>
            <w:ins w:id="26" w:author="Author" w:date="2022-07-19T14:12:00Z">
              <w:r w:rsidRPr="00364C35">
                <w:rPr>
                  <w:rFonts w:ascii="Times New Roman" w:eastAsia="SimSun" w:hAnsi="Times New Roman"/>
                  <w:color w:val="FF0000"/>
                  <w:sz w:val="18"/>
                  <w:szCs w:val="18"/>
                </w:rPr>
                <w:t xml:space="preserve">the </w:t>
              </w:r>
            </w:ins>
            <w:ins w:id="27" w:author="Author" w:date="2022-07-19T10:58:00Z">
              <w:r w:rsidRPr="00364C35">
                <w:rPr>
                  <w:rFonts w:ascii="Times New Roman" w:eastAsia="SimSun" w:hAnsi="Times New Roman"/>
                  <w:color w:val="FF0000"/>
                  <w:sz w:val="18"/>
                  <w:szCs w:val="18"/>
                </w:rPr>
                <w:t xml:space="preserve">UE changes </w:t>
              </w:r>
            </w:ins>
            <w:ins w:id="28" w:author="Author" w:date="2022-07-19T14:05:00Z">
              <w:r w:rsidRPr="00364C35">
                <w:rPr>
                  <w:rFonts w:ascii="Times New Roman" w:eastAsia="SimSun" w:hAnsi="Times New Roman"/>
                  <w:color w:val="FF0000"/>
                  <w:sz w:val="18"/>
                  <w:szCs w:val="18"/>
                </w:rPr>
                <w:t xml:space="preserve">to </w:t>
              </w:r>
            </w:ins>
            <w:ins w:id="29" w:author="Author" w:date="2022-07-19T10:58:00Z">
              <w:r w:rsidRPr="00364C35">
                <w:rPr>
                  <w:rFonts w:ascii="Times New Roman" w:eastAsia="SimSun" w:hAnsi="Times New Roman"/>
                  <w:color w:val="FF0000"/>
                  <w:sz w:val="18"/>
                  <w:szCs w:val="18"/>
                </w:rPr>
                <w:t xml:space="preserve">a </w:t>
              </w:r>
            </w:ins>
            <w:ins w:id="30" w:author="Author" w:date="2022-07-19T14:05:00Z">
              <w:r w:rsidRPr="00364C35">
                <w:rPr>
                  <w:rFonts w:ascii="Times New Roman" w:eastAsia="SimSun" w:hAnsi="Times New Roman"/>
                  <w:color w:val="FF0000"/>
                  <w:sz w:val="18"/>
                  <w:szCs w:val="18"/>
                </w:rPr>
                <w:t xml:space="preserve">new </w:t>
              </w:r>
            </w:ins>
            <w:ins w:id="31" w:author="Author" w:date="2022-07-19T10:58:00Z">
              <w:r w:rsidRPr="00364C35">
                <w:rPr>
                  <w:rFonts w:ascii="Times New Roman" w:eastAsia="SimSun" w:hAnsi="Times New Roman"/>
                  <w:color w:val="FF0000"/>
                  <w:sz w:val="18"/>
                  <w:szCs w:val="18"/>
                </w:rPr>
                <w:t xml:space="preserve">active DL BWP </w:t>
              </w:r>
            </w:ins>
            <w:ins w:id="32" w:author="Author" w:date="2022-07-19T14:02:00Z">
              <w:r w:rsidRPr="00364C35">
                <w:rPr>
                  <w:rFonts w:ascii="Times New Roman" w:eastAsia="SimSun" w:hAnsi="Times New Roman"/>
                  <w:color w:val="FF0000"/>
                  <w:sz w:val="18"/>
                  <w:szCs w:val="18"/>
                </w:rPr>
                <w:t>of the serving cell</w:t>
              </w:r>
            </w:ins>
            <w:ins w:id="33" w:author="Author" w:date="2022-07-19T14:09:00Z">
              <w:r w:rsidRPr="00364C35">
                <w:rPr>
                  <w:rFonts w:ascii="Times New Roman" w:eastAsia="SimSun" w:hAnsi="Times New Roman"/>
                  <w:color w:val="FF0000"/>
                  <w:sz w:val="18"/>
                  <w:szCs w:val="18"/>
                </w:rPr>
                <w:t xml:space="preserve"> by the expiration of </w:t>
              </w:r>
              <w:proofErr w:type="spellStart"/>
              <w:r w:rsidRPr="00364C35">
                <w:rPr>
                  <w:rFonts w:ascii="Times New Roman" w:eastAsia="SimSun" w:hAnsi="Times New Roman"/>
                  <w:i/>
                  <w:color w:val="FF0000"/>
                  <w:sz w:val="18"/>
                  <w:szCs w:val="18"/>
                </w:rPr>
                <w:t>bwp-InactivityTimer</w:t>
              </w:r>
            </w:ins>
            <w:proofErr w:type="spellEnd"/>
            <w:ins w:id="34" w:author="Author" w:date="2022-07-19T14:13:00Z">
              <w:r w:rsidRPr="00364C35">
                <w:rPr>
                  <w:rFonts w:ascii="Times New Roman" w:eastAsia="SimSun" w:hAnsi="Times New Roman"/>
                  <w:color w:val="FF0000"/>
                  <w:sz w:val="18"/>
                  <w:szCs w:val="18"/>
                </w:rPr>
                <w:t xml:space="preserve"> </w:t>
              </w:r>
            </w:ins>
            <w:ins w:id="35" w:author="Author" w:date="2022-07-20T16:17:00Z">
              <w:r w:rsidRPr="00364C35">
                <w:rPr>
                  <w:rFonts w:ascii="Times New Roman" w:eastAsia="SimSun" w:hAnsi="Times New Roman"/>
                  <w:color w:val="FF0000"/>
                  <w:sz w:val="18"/>
                  <w:szCs w:val="18"/>
                  <w:lang w:eastAsia="zh-CN"/>
                </w:rPr>
                <w:t xml:space="preserve">in </w:t>
              </w:r>
            </w:ins>
            <w:ins w:id="36" w:author="Author" w:date="2022-07-20T16:16:00Z">
              <w:r w:rsidRPr="00364C35">
                <w:rPr>
                  <w:rFonts w:ascii="Times New Roman" w:eastAsia="SimSun" w:hAnsi="Times New Roman"/>
                  <w:color w:val="FF0000"/>
                  <w:sz w:val="18"/>
                  <w:szCs w:val="18"/>
                  <w:lang w:eastAsia="zh-CN"/>
                </w:rPr>
                <w:t>a</w:t>
              </w:r>
            </w:ins>
            <w:ins w:id="37" w:author="Author" w:date="2022-07-19T14:14:00Z">
              <w:r w:rsidRPr="00364C35">
                <w:rPr>
                  <w:rFonts w:ascii="Times New Roman" w:eastAsia="SimSun" w:hAnsi="Times New Roman"/>
                  <w:color w:val="FF0000"/>
                  <w:sz w:val="18"/>
                  <w:szCs w:val="18"/>
                </w:rPr>
                <w:t xml:space="preserve"> PDCCH skipping duration</w:t>
              </w:r>
            </w:ins>
            <w:ins w:id="38" w:author="Author" w:date="2022-07-19T10:58:00Z">
              <w:r w:rsidRPr="00364C35">
                <w:rPr>
                  <w:rFonts w:ascii="Times New Roman" w:eastAsia="SimSun" w:hAnsi="Times New Roman"/>
                  <w:color w:val="FF0000"/>
                  <w:sz w:val="18"/>
                  <w:szCs w:val="18"/>
                </w:rPr>
                <w:t xml:space="preserve">, the UE </w:t>
              </w:r>
            </w:ins>
          </w:p>
          <w:p w14:paraId="0325E278" w14:textId="77777777" w:rsidR="00364C35" w:rsidRPr="00364C35" w:rsidRDefault="00364C35" w:rsidP="00CB106D">
            <w:pPr>
              <w:spacing w:after="0"/>
              <w:ind w:left="284"/>
              <w:rPr>
                <w:ins w:id="39" w:author="Author" w:date="2022-07-19T14:17:00Z"/>
                <w:rFonts w:ascii="Times New Roman" w:eastAsia="SimSun" w:hAnsi="Times New Roman"/>
                <w:color w:val="FF0000"/>
                <w:sz w:val="18"/>
                <w:szCs w:val="18"/>
                <w:lang w:eastAsia="zh-CN"/>
              </w:rPr>
            </w:pPr>
            <w:ins w:id="40" w:author="Author" w:date="2022-07-19T14:17:00Z">
              <w:r w:rsidRPr="00364C35">
                <w:rPr>
                  <w:rFonts w:ascii="Times New Roman" w:eastAsia="SimSun" w:hAnsi="Times New Roman"/>
                  <w:color w:val="FF0000"/>
                  <w:sz w:val="18"/>
                  <w:szCs w:val="18"/>
                </w:rPr>
                <w:lastRenderedPageBreak/>
                <w:t xml:space="preserve">-  </w:t>
              </w:r>
            </w:ins>
            <w:ins w:id="41" w:author="Author" w:date="2022-07-19T14:15:00Z">
              <w:r w:rsidRPr="00364C35">
                <w:rPr>
                  <w:rFonts w:ascii="Times New Roman" w:eastAsia="SimSun" w:hAnsi="Times New Roman"/>
                  <w:color w:val="FF0000"/>
                  <w:sz w:val="18"/>
                  <w:szCs w:val="18"/>
                </w:rPr>
                <w:t xml:space="preserve">resumes </w:t>
              </w:r>
            </w:ins>
            <w:ins w:id="42" w:author="Author" w:date="2022-07-19T10:58:00Z">
              <w:r w:rsidRPr="00364C35">
                <w:rPr>
                  <w:rFonts w:ascii="Times New Roman" w:eastAsia="SimSun" w:hAnsi="Times New Roman"/>
                  <w:color w:val="FF0000"/>
                  <w:sz w:val="18"/>
                  <w:szCs w:val="18"/>
                  <w:lang w:eastAsia="zh-CN"/>
                </w:rPr>
                <w:t xml:space="preserve">PDCCH </w:t>
              </w:r>
            </w:ins>
            <w:ins w:id="43" w:author="Author" w:date="2022-07-19T14:15:00Z">
              <w:r w:rsidRPr="00364C35">
                <w:rPr>
                  <w:rFonts w:ascii="Times New Roman" w:eastAsia="SimSun" w:hAnsi="Times New Roman"/>
                  <w:color w:val="FF0000"/>
                  <w:sz w:val="18"/>
                  <w:szCs w:val="18"/>
                  <w:lang w:eastAsia="zh-CN"/>
                </w:rPr>
                <w:t xml:space="preserve">monitoring </w:t>
              </w:r>
            </w:ins>
            <w:ins w:id="44" w:author="Author" w:date="2022-07-19T10:58:00Z">
              <w:r w:rsidRPr="00364C35">
                <w:rPr>
                  <w:rFonts w:ascii="Times New Roman" w:eastAsia="SimSun" w:hAnsi="Times New Roman"/>
                  <w:color w:val="FF0000"/>
                  <w:sz w:val="18"/>
                  <w:szCs w:val="18"/>
                  <w:lang w:eastAsia="zh-CN"/>
                </w:rPr>
                <w:t xml:space="preserve">according to </w:t>
              </w:r>
            </w:ins>
            <w:ins w:id="45" w:author="Author" w:date="2022-07-19T14:17:00Z">
              <w:r w:rsidRPr="00364C35">
                <w:rPr>
                  <w:rFonts w:ascii="Times New Roman" w:eastAsia="SimSun" w:hAnsi="Times New Roman"/>
                  <w:color w:val="FF0000"/>
                  <w:sz w:val="18"/>
                  <w:szCs w:val="18"/>
                  <w:lang w:eastAsia="zh-CN"/>
                </w:rPr>
                <w:t xml:space="preserve">the </w:t>
              </w:r>
            </w:ins>
            <w:ins w:id="46" w:author="Author" w:date="2022-07-19T10:58:00Z">
              <w:r w:rsidRPr="00364C35">
                <w:rPr>
                  <w:rFonts w:ascii="Times New Roman" w:eastAsia="SimSun" w:hAnsi="Times New Roman"/>
                  <w:color w:val="FF0000"/>
                  <w:sz w:val="18"/>
                  <w:szCs w:val="18"/>
                </w:rPr>
                <w:t xml:space="preserve">search space sets </w:t>
              </w:r>
              <w:r w:rsidRPr="00364C35">
                <w:rPr>
                  <w:rFonts w:ascii="Times New Roman" w:eastAsia="SimSun" w:hAnsi="Times New Roman"/>
                  <w:color w:val="FF0000"/>
                  <w:sz w:val="18"/>
                  <w:szCs w:val="18"/>
                  <w:lang w:eastAsia="zh-CN"/>
                </w:rPr>
                <w:t xml:space="preserve">on </w:t>
              </w:r>
            </w:ins>
            <w:ins w:id="47" w:author="Author" w:date="2022-07-19T14:15:00Z">
              <w:r w:rsidRPr="00364C35">
                <w:rPr>
                  <w:rFonts w:ascii="Times New Roman" w:eastAsia="SimSun" w:hAnsi="Times New Roman"/>
                  <w:color w:val="FF0000"/>
                  <w:sz w:val="18"/>
                  <w:szCs w:val="18"/>
                  <w:lang w:eastAsia="zh-CN"/>
                </w:rPr>
                <w:t xml:space="preserve">the new active BWP of </w:t>
              </w:r>
            </w:ins>
            <w:ins w:id="48" w:author="Author" w:date="2022-07-19T10:58:00Z">
              <w:r w:rsidRPr="00364C35">
                <w:rPr>
                  <w:rFonts w:ascii="Times New Roman" w:eastAsia="SimSun" w:hAnsi="Times New Roman"/>
                  <w:color w:val="FF0000"/>
                  <w:sz w:val="18"/>
                  <w:szCs w:val="18"/>
                  <w:lang w:eastAsia="zh-CN"/>
                </w:rPr>
                <w:t>the serving cell</w:t>
              </w:r>
            </w:ins>
            <w:ins w:id="49" w:author="Author" w:date="2022-07-19T14:18:00Z">
              <w:r w:rsidRPr="00364C35">
                <w:rPr>
                  <w:rFonts w:ascii="Times New Roman" w:eastAsia="SimSun" w:hAnsi="Times New Roman"/>
                  <w:color w:val="FF0000"/>
                  <w:sz w:val="18"/>
                  <w:szCs w:val="18"/>
                  <w:lang w:eastAsia="zh-CN"/>
                </w:rPr>
                <w:t>,</w:t>
              </w:r>
            </w:ins>
            <w:ins w:id="50" w:author="Author" w:date="2022-07-19T10:58:00Z">
              <w:r w:rsidRPr="00364C35">
                <w:rPr>
                  <w:rFonts w:ascii="Times New Roman" w:eastAsia="SimSun" w:hAnsi="Times New Roman"/>
                  <w:color w:val="FF0000"/>
                  <w:sz w:val="18"/>
                  <w:szCs w:val="18"/>
                  <w:lang w:eastAsia="zh-CN"/>
                </w:rPr>
                <w:t xml:space="preserve"> if the UE </w:t>
              </w:r>
              <w:r w:rsidRPr="00364C35">
                <w:rPr>
                  <w:rFonts w:ascii="Times New Roman" w:eastAsia="SimSun" w:hAnsi="Times New Roman"/>
                  <w:iCs/>
                  <w:color w:val="FF0000"/>
                  <w:sz w:val="18"/>
                  <w:szCs w:val="18"/>
                  <w:lang w:eastAsia="zh-CN"/>
                </w:rPr>
                <w:t xml:space="preserve">is not provided </w:t>
              </w:r>
              <w:r w:rsidRPr="00364C35">
                <w:rPr>
                  <w:rFonts w:ascii="Times New Roman" w:eastAsia="SimSun" w:hAnsi="Times New Roman"/>
                  <w:i/>
                  <w:color w:val="FF0000"/>
                  <w:sz w:val="18"/>
                  <w:szCs w:val="18"/>
                  <w:lang w:eastAsia="zh-CN"/>
                </w:rPr>
                <w:t>searchSpaceGroupIdList-r17</w:t>
              </w:r>
              <w:r w:rsidRPr="00364C35">
                <w:rPr>
                  <w:rFonts w:ascii="Times New Roman" w:eastAsia="SimSun" w:hAnsi="Times New Roman"/>
                  <w:color w:val="FF0000"/>
                  <w:sz w:val="18"/>
                  <w:szCs w:val="18"/>
                  <w:lang w:eastAsia="zh-CN"/>
                </w:rPr>
                <w:t xml:space="preserve"> on the new active DL BWP</w:t>
              </w:r>
            </w:ins>
          </w:p>
          <w:p w14:paraId="5F6DD49B" w14:textId="77777777" w:rsidR="00364C35" w:rsidRPr="00364C35" w:rsidRDefault="00364C35" w:rsidP="00CB106D">
            <w:pPr>
              <w:spacing w:after="0"/>
              <w:ind w:left="284"/>
              <w:rPr>
                <w:rFonts w:ascii="Times New Roman" w:eastAsia="SimSun" w:hAnsi="Times New Roman"/>
                <w:color w:val="FF0000"/>
                <w:sz w:val="18"/>
                <w:szCs w:val="18"/>
                <w:lang w:eastAsia="zh-CN"/>
              </w:rPr>
            </w:pPr>
            <w:ins w:id="51" w:author="Author" w:date="2022-07-19T14:17:00Z">
              <w:r w:rsidRPr="00364C35">
                <w:rPr>
                  <w:rFonts w:ascii="Times New Roman" w:eastAsia="SimSun" w:hAnsi="Times New Roman"/>
                  <w:color w:val="FF0000"/>
                  <w:sz w:val="18"/>
                  <w:szCs w:val="18"/>
                  <w:lang w:eastAsia="zh-CN"/>
                </w:rPr>
                <w:t xml:space="preserve">-  </w:t>
              </w:r>
            </w:ins>
            <w:ins w:id="52" w:author="Author" w:date="2022-07-19T14:26:00Z">
              <w:r w:rsidRPr="00364C35">
                <w:rPr>
                  <w:rFonts w:ascii="Times New Roman" w:eastAsia="SimSun" w:hAnsi="Times New Roman"/>
                  <w:color w:val="FF0000"/>
                  <w:sz w:val="18"/>
                  <w:szCs w:val="18"/>
                  <w:lang w:eastAsia="zh-CN"/>
                </w:rPr>
                <w:t xml:space="preserve">otherwise, </w:t>
              </w:r>
            </w:ins>
            <w:ins w:id="53" w:author="Author" w:date="2022-07-19T10:58:00Z">
              <w:r w:rsidRPr="00364C35">
                <w:rPr>
                  <w:rFonts w:ascii="Times New Roman" w:eastAsia="SimSun" w:hAnsi="Times New Roman"/>
                  <w:color w:val="FF0000"/>
                  <w:sz w:val="18"/>
                  <w:szCs w:val="18"/>
                  <w:lang w:eastAsia="zh-CN"/>
                </w:rPr>
                <w:t xml:space="preserve">monitors PDCCH according to </w:t>
              </w:r>
              <w:r w:rsidRPr="00364C35">
                <w:rPr>
                  <w:rFonts w:ascii="Times New Roman" w:eastAsia="SimSun" w:hAnsi="Times New Roman"/>
                  <w:color w:val="FF0000"/>
                  <w:sz w:val="18"/>
                  <w:szCs w:val="18"/>
                </w:rPr>
                <w:t>search space sets with group index 0</w:t>
              </w:r>
              <w:r w:rsidRPr="00364C35">
                <w:rPr>
                  <w:rFonts w:ascii="Times New Roman" w:eastAsia="SimSun" w:hAnsi="Times New Roman"/>
                  <w:color w:val="FF0000"/>
                  <w:sz w:val="18"/>
                  <w:szCs w:val="18"/>
                  <w:lang w:eastAsia="ko-KR"/>
                </w:rPr>
                <w:t xml:space="preserve"> </w:t>
              </w:r>
            </w:ins>
            <w:ins w:id="54" w:author="Author" w:date="2022-07-19T14:19:00Z">
              <w:r w:rsidRPr="00364C35">
                <w:rPr>
                  <w:rFonts w:ascii="Times New Roman" w:eastAsia="SimSun" w:hAnsi="Times New Roman"/>
                  <w:color w:val="FF0000"/>
                  <w:sz w:val="18"/>
                  <w:szCs w:val="18"/>
                  <w:lang w:eastAsia="zh-CN"/>
                </w:rPr>
                <w:t>on the new active BWP of the serving cell</w:t>
              </w:r>
            </w:ins>
            <w:ins w:id="55" w:author="Author" w:date="2022-07-19T10:58:00Z">
              <w:r w:rsidRPr="00364C35">
                <w:rPr>
                  <w:rFonts w:ascii="Times New Roman" w:eastAsia="SimSun" w:hAnsi="Times New Roman"/>
                  <w:color w:val="FF0000"/>
                  <w:sz w:val="18"/>
                  <w:szCs w:val="18"/>
                  <w:lang w:eastAsia="zh-CN"/>
                </w:rPr>
                <w:t>.</w:t>
              </w:r>
            </w:ins>
          </w:p>
          <w:p w14:paraId="1382354D" w14:textId="77777777" w:rsidR="00364C35" w:rsidRPr="00364C35" w:rsidRDefault="00364C35" w:rsidP="00CB106D">
            <w:pPr>
              <w:spacing w:after="0"/>
              <w:rPr>
                <w:rFonts w:ascii="Times New Roman" w:eastAsia="SimSun" w:hAnsi="Times New Roman"/>
                <w:sz w:val="18"/>
                <w:szCs w:val="18"/>
                <w:lang w:eastAsia="ko-KR"/>
              </w:rPr>
            </w:pPr>
            <w:r w:rsidRPr="00364C35">
              <w:rPr>
                <w:rFonts w:ascii="Times New Roman" w:eastAsia="SimSun" w:hAnsi="Times New Roman"/>
                <w:sz w:val="18"/>
                <w:szCs w:val="18"/>
                <w:lang w:eastAsia="zh-CN"/>
              </w:rPr>
              <w:t xml:space="preserve">If a UE is provided group indexes for a Type3-PDCCH CSS set or </w:t>
            </w:r>
            <w:proofErr w:type="gramStart"/>
            <w:r w:rsidRPr="00364C35">
              <w:rPr>
                <w:rFonts w:ascii="Times New Roman" w:eastAsia="SimSun" w:hAnsi="Times New Roman"/>
                <w:sz w:val="18"/>
                <w:szCs w:val="18"/>
                <w:lang w:eastAsia="zh-CN"/>
              </w:rPr>
              <w:t>a</w:t>
            </w:r>
            <w:proofErr w:type="gramEnd"/>
            <w:r w:rsidRPr="00364C35">
              <w:rPr>
                <w:rFonts w:ascii="Times New Roman" w:eastAsia="SimSun" w:hAnsi="Times New Roman"/>
                <w:sz w:val="18"/>
                <w:szCs w:val="18"/>
                <w:lang w:eastAsia="zh-CN"/>
              </w:rPr>
              <w:t xml:space="preserve"> USS set by </w:t>
            </w:r>
            <w:r w:rsidRPr="00364C35">
              <w:rPr>
                <w:rFonts w:ascii="Times New Roman" w:eastAsia="SimSun" w:hAnsi="Times New Roman"/>
                <w:i/>
                <w:sz w:val="18"/>
                <w:szCs w:val="18"/>
                <w:lang w:eastAsia="zh-CN"/>
              </w:rPr>
              <w:t>searchSpaceGroupIdList-r17</w:t>
            </w:r>
            <w:r w:rsidRPr="00364C35">
              <w:rPr>
                <w:rFonts w:ascii="Times New Roman" w:eastAsia="SimSun" w:hAnsi="Times New Roman"/>
                <w:sz w:val="18"/>
                <w:szCs w:val="18"/>
                <w:lang w:eastAsia="zh-CN"/>
              </w:rPr>
              <w:t xml:space="preserve"> and a timer value by </w:t>
            </w:r>
            <w:r w:rsidRPr="00364C35">
              <w:rPr>
                <w:rFonts w:ascii="Times New Roman" w:eastAsia="SimSun" w:hAnsi="Times New Roman"/>
                <w:i/>
                <w:sz w:val="18"/>
                <w:szCs w:val="18"/>
                <w:lang w:eastAsia="zh-CN"/>
              </w:rPr>
              <w:t>searchSpaceSwitchTimer-r17</w:t>
            </w:r>
            <w:r w:rsidRPr="00364C35">
              <w:rPr>
                <w:rFonts w:ascii="Times New Roman" w:eastAsia="SimSun" w:hAnsi="Times New Roman"/>
                <w:sz w:val="18"/>
                <w:szCs w:val="18"/>
              </w:rPr>
              <w:t xml:space="preserve"> for PDCCH monitoring an active DL BWP of on a serving cell and the timer is running, t</w:t>
            </w:r>
            <w:r w:rsidRPr="00364C35">
              <w:rPr>
                <w:rFonts w:ascii="Times New Roman" w:eastAsia="SimSun" w:hAnsi="Times New Roman"/>
                <w:sz w:val="18"/>
                <w:szCs w:val="18"/>
                <w:lang w:eastAsia="ko-KR"/>
              </w:rPr>
              <w:t>he UE</w:t>
            </w:r>
          </w:p>
          <w:p w14:paraId="0543802D" w14:textId="77777777" w:rsidR="00364C35" w:rsidRPr="00364C35" w:rsidRDefault="00364C35" w:rsidP="00CB106D">
            <w:pPr>
              <w:spacing w:after="0"/>
              <w:ind w:left="568" w:hanging="284"/>
              <w:rPr>
                <w:rFonts w:ascii="Times New Roman" w:eastAsia="SimSun" w:hAnsi="Times New Roman"/>
                <w:sz w:val="18"/>
                <w:szCs w:val="18"/>
                <w:lang w:eastAsia="ja-JP"/>
              </w:rPr>
            </w:pPr>
            <w:r w:rsidRPr="00364C35">
              <w:rPr>
                <w:rFonts w:ascii="Times New Roman" w:eastAsia="SimSun" w:hAnsi="Times New Roman"/>
                <w:sz w:val="18"/>
                <w:szCs w:val="18"/>
                <w:lang w:eastAsia="ko-KR"/>
              </w:rPr>
              <w:t>-</w:t>
            </w:r>
            <w:r w:rsidRPr="00364C35">
              <w:rPr>
                <w:rFonts w:ascii="Times New Roman" w:eastAsia="SimSun" w:hAnsi="Times New Roman"/>
                <w:sz w:val="18"/>
                <w:szCs w:val="18"/>
                <w:lang w:eastAsia="ko-KR"/>
              </w:rPr>
              <w:tab/>
              <w:t xml:space="preserve">resets the timer </w:t>
            </w:r>
            <w:r w:rsidRPr="00364C35">
              <w:rPr>
                <w:rFonts w:ascii="Times New Roman" w:eastAsia="SimSun" w:hAnsi="Times New Roman"/>
                <w:sz w:val="18"/>
                <w:szCs w:val="18"/>
                <w:lang w:eastAsia="ja-JP"/>
              </w:rPr>
              <w:t>after a slot of the active DL BWP of the serving cell if the UE detects a DCI format in a PDCCH reception in the slot for with CRC scrambled by C-RNTI/CS-RNTI/MCS-C-RNTI</w:t>
            </w:r>
          </w:p>
          <w:p w14:paraId="0998F07A" w14:textId="77777777" w:rsidR="00364C35" w:rsidRPr="00364C35" w:rsidRDefault="00364C35" w:rsidP="00CB106D">
            <w:pPr>
              <w:spacing w:after="0"/>
              <w:ind w:left="568" w:hanging="284"/>
              <w:rPr>
                <w:rFonts w:ascii="Times New Roman" w:eastAsia="SimSun" w:hAnsi="Times New Roman"/>
                <w:sz w:val="18"/>
                <w:szCs w:val="18"/>
                <w:lang w:eastAsia="zh-CN"/>
              </w:rPr>
            </w:pPr>
            <w:r w:rsidRPr="00364C35">
              <w:rPr>
                <w:rFonts w:ascii="Times New Roman" w:eastAsia="SimSun" w:hAnsi="Times New Roman"/>
                <w:sz w:val="18"/>
                <w:szCs w:val="18"/>
                <w:lang w:eastAsia="ko-KR"/>
              </w:rPr>
              <w:t>-</w:t>
            </w:r>
            <w:r w:rsidRPr="00364C35">
              <w:rPr>
                <w:rFonts w:ascii="Times New Roman" w:eastAsia="SimSun" w:hAnsi="Times New Roman"/>
                <w:sz w:val="18"/>
                <w:szCs w:val="18"/>
                <w:lang w:eastAsia="ko-KR"/>
              </w:rPr>
              <w:tab/>
              <w:t xml:space="preserve">otherwise, decrements the timer </w:t>
            </w:r>
            <w:r w:rsidRPr="00364C35">
              <w:rPr>
                <w:rFonts w:ascii="Times New Roman" w:eastAsia="SimSun" w:hAnsi="Times New Roman"/>
                <w:sz w:val="18"/>
                <w:szCs w:val="18"/>
                <w:lang w:eastAsia="ja-JP"/>
              </w:rPr>
              <w:t>value by one after a slot of the active DL BWP of the serving cell</w:t>
            </w:r>
          </w:p>
          <w:p w14:paraId="4B4E3FA7" w14:textId="77777777" w:rsidR="00364C35" w:rsidRPr="00364C35" w:rsidRDefault="00364C35" w:rsidP="00CB106D">
            <w:pPr>
              <w:spacing w:after="0"/>
              <w:jc w:val="center"/>
              <w:rPr>
                <w:rFonts w:ascii="Times New Roman" w:hAnsi="Times New Roman"/>
                <w:sz w:val="18"/>
                <w:szCs w:val="18"/>
                <w:lang w:eastAsia="x-none"/>
              </w:rPr>
            </w:pPr>
            <w:r w:rsidRPr="00364C35">
              <w:rPr>
                <w:rFonts w:ascii="Times New Roman" w:eastAsia="SimSun" w:hAnsi="Times New Roman"/>
                <w:color w:val="FF0000"/>
                <w:sz w:val="18"/>
                <w:szCs w:val="18"/>
                <w:lang w:eastAsia="zh-CN"/>
              </w:rPr>
              <w:t>*** Unchanged text is omitted ***</w:t>
            </w:r>
          </w:p>
        </w:tc>
      </w:tr>
    </w:tbl>
    <w:p w14:paraId="31CB41DC" w14:textId="77777777" w:rsidR="00364C35" w:rsidRPr="00364C35" w:rsidRDefault="00364C35" w:rsidP="00364C35">
      <w:pPr>
        <w:spacing w:after="0"/>
        <w:rPr>
          <w:rFonts w:ascii="Times New Roman" w:eastAsia="SimSun" w:hAnsi="Times New Roman"/>
          <w:color w:val="000000"/>
          <w:sz w:val="18"/>
          <w:szCs w:val="18"/>
          <w:highlight w:val="green"/>
        </w:rPr>
      </w:pPr>
      <w:r w:rsidRPr="00364C35">
        <w:rPr>
          <w:rFonts w:ascii="Times New Roman" w:eastAsia="SimSun" w:hAnsi="Times New Roman"/>
          <w:color w:val="000000"/>
          <w:sz w:val="18"/>
          <w:szCs w:val="18"/>
          <w:highlight w:val="green"/>
        </w:rPr>
        <w:lastRenderedPageBreak/>
        <w:t>Agreement</w:t>
      </w:r>
    </w:p>
    <w:p w14:paraId="5DAA73DB" w14:textId="77777777" w:rsidR="00364C35" w:rsidRPr="00364C35" w:rsidRDefault="00364C35" w:rsidP="00364C35">
      <w:pPr>
        <w:pStyle w:val="ListParagraph"/>
        <w:numPr>
          <w:ilvl w:val="0"/>
          <w:numId w:val="42"/>
        </w:numPr>
        <w:overflowPunct w:val="0"/>
        <w:autoSpaceDE w:val="0"/>
        <w:autoSpaceDN w:val="0"/>
        <w:adjustRightInd w:val="0"/>
        <w:spacing w:after="0"/>
        <w:textAlignment w:val="baseline"/>
        <w:rPr>
          <w:rFonts w:ascii="Times New Roman" w:hAnsi="Times New Roman"/>
          <w:color w:val="000000"/>
          <w:sz w:val="18"/>
          <w:szCs w:val="18"/>
        </w:rPr>
      </w:pPr>
      <w:r w:rsidRPr="00364C35">
        <w:rPr>
          <w:rFonts w:ascii="Times New Roman" w:hAnsi="Times New Roman"/>
          <w:color w:val="000000"/>
          <w:sz w:val="18"/>
          <w:szCs w:val="18"/>
        </w:rPr>
        <w:t>Include the following TP to Clause 10.4, TS 38.213 related to PDCCH skipping and outside active time: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7"/>
      </w:tblGrid>
      <w:tr w:rsidR="00364C35" w:rsidRPr="00364C35" w14:paraId="3278C2EF" w14:textId="77777777" w:rsidTr="00364C35">
        <w:tc>
          <w:tcPr>
            <w:tcW w:w="9237" w:type="dxa"/>
            <w:shd w:val="clear" w:color="auto" w:fill="auto"/>
          </w:tcPr>
          <w:p w14:paraId="6F2B77B7" w14:textId="77777777" w:rsidR="00364C35" w:rsidRPr="00364C35" w:rsidRDefault="00364C35" w:rsidP="00364C35">
            <w:pPr>
              <w:spacing w:after="0"/>
              <w:rPr>
                <w:rFonts w:ascii="Times New Roman" w:eastAsia="SimSun" w:hAnsi="Times New Roman"/>
                <w:b/>
                <w:bCs/>
                <w:color w:val="000000"/>
                <w:sz w:val="18"/>
                <w:szCs w:val="18"/>
                <w:u w:val="single"/>
              </w:rPr>
            </w:pPr>
            <w:r w:rsidRPr="00364C35">
              <w:rPr>
                <w:rFonts w:ascii="Times New Roman" w:eastAsia="SimSun" w:hAnsi="Times New Roman"/>
                <w:b/>
                <w:bCs/>
                <w:color w:val="000000"/>
                <w:sz w:val="18"/>
                <w:szCs w:val="18"/>
                <w:u w:val="single"/>
              </w:rPr>
              <w:t>TP to Clause 10.4, TS 38.213</w:t>
            </w:r>
          </w:p>
          <w:p w14:paraId="719C9B8B" w14:textId="77777777" w:rsidR="00364C35" w:rsidRPr="00364C35" w:rsidRDefault="00364C35" w:rsidP="00364C35">
            <w:pPr>
              <w:spacing w:after="0"/>
              <w:jc w:val="center"/>
              <w:rPr>
                <w:rFonts w:ascii="Times New Roman" w:eastAsia="SimSun" w:hAnsi="Times New Roman"/>
                <w:b/>
                <w:bCs/>
                <w:color w:val="FF0000"/>
                <w:sz w:val="18"/>
                <w:szCs w:val="18"/>
              </w:rPr>
            </w:pPr>
            <w:r w:rsidRPr="00364C35">
              <w:rPr>
                <w:rFonts w:ascii="Times New Roman" w:eastAsia="SimSun" w:hAnsi="Times New Roman"/>
                <w:b/>
                <w:bCs/>
                <w:color w:val="FF0000"/>
                <w:sz w:val="18"/>
                <w:szCs w:val="18"/>
              </w:rPr>
              <w:t>&lt;Unchanged part omitted&gt;</w:t>
            </w:r>
          </w:p>
          <w:p w14:paraId="20080B46" w14:textId="7B751833" w:rsidR="00364C35" w:rsidRPr="00364C35" w:rsidRDefault="00364C35" w:rsidP="00364C35">
            <w:pPr>
              <w:spacing w:after="0"/>
              <w:rPr>
                <w:rFonts w:ascii="Times New Roman" w:eastAsia="SimSun" w:hAnsi="Times New Roman"/>
                <w:b/>
                <w:bCs/>
                <w:color w:val="FF0000"/>
                <w:sz w:val="18"/>
                <w:szCs w:val="18"/>
              </w:rPr>
            </w:pPr>
            <w:r w:rsidRPr="00364C35">
              <w:rPr>
                <w:rFonts w:ascii="Times New Roman" w:hAnsi="Times New Roman"/>
                <w:sz w:val="18"/>
                <w:szCs w:val="18"/>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w:t>
            </w:r>
            <w:r w:rsidRPr="00CF2750">
              <w:rPr>
                <w:rFonts w:ascii="Times New Roman" w:hAnsi="Times New Roman"/>
                <w:sz w:val="18"/>
                <w:szCs w:val="18"/>
              </w:rPr>
              <w:t>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w:t>
            </w:r>
            <w:r w:rsidRPr="00364C35">
              <w:rPr>
                <w:rFonts w:ascii="Times New Roman" w:hAnsi="Times New Roman"/>
                <w:sz w:val="18"/>
                <w:szCs w:val="18"/>
              </w:rPr>
              <w:t xml:space="preserve"> </w:t>
            </w:r>
            <w:ins w:id="56" w:author="Martin van der Zee" w:date="2022-11-04T04:22:00Z">
              <w:r w:rsidR="00EC262D" w:rsidRPr="00EC262D">
                <w:rPr>
                  <w:rFonts w:ascii="Times New Roman" w:hAnsi="Times New Roman"/>
                  <w:sz w:val="18"/>
                  <w:szCs w:val="18"/>
                </w:rPr>
                <w:t>If the DRX group of the serving cell is configured and enters outside Active Time, the UE terminates PDCCH skipping for the serving cell.</w:t>
              </w:r>
            </w:ins>
          </w:p>
          <w:p w14:paraId="6FA545EF" w14:textId="77777777" w:rsidR="00364C35" w:rsidRPr="00364C35" w:rsidRDefault="00364C35" w:rsidP="00364C35">
            <w:pPr>
              <w:spacing w:after="0"/>
              <w:jc w:val="center"/>
              <w:rPr>
                <w:rFonts w:ascii="Times New Roman" w:eastAsia="SimSun" w:hAnsi="Times New Roman"/>
                <w:b/>
                <w:bCs/>
                <w:color w:val="FF0000"/>
                <w:sz w:val="18"/>
                <w:szCs w:val="18"/>
              </w:rPr>
            </w:pPr>
            <w:r w:rsidRPr="00364C35">
              <w:rPr>
                <w:rFonts w:ascii="Times New Roman" w:eastAsia="SimSun" w:hAnsi="Times New Roman"/>
                <w:b/>
                <w:bCs/>
                <w:color w:val="FF0000"/>
                <w:sz w:val="18"/>
                <w:szCs w:val="18"/>
              </w:rPr>
              <w:t>&lt;Unchanged part omitted&gt;</w:t>
            </w:r>
          </w:p>
        </w:tc>
      </w:tr>
    </w:tbl>
    <w:p w14:paraId="3FFF3030" w14:textId="77777777" w:rsidR="00364C35" w:rsidRPr="00364C35" w:rsidRDefault="00364C35" w:rsidP="00364C35">
      <w:pPr>
        <w:spacing w:after="0"/>
        <w:rPr>
          <w:rFonts w:ascii="Times New Roman" w:eastAsia="SimSun" w:hAnsi="Times New Roman"/>
          <w:color w:val="000000"/>
          <w:sz w:val="18"/>
          <w:szCs w:val="18"/>
          <w:highlight w:val="green"/>
        </w:rPr>
      </w:pPr>
      <w:r w:rsidRPr="00364C35">
        <w:rPr>
          <w:rFonts w:ascii="Times New Roman" w:eastAsia="SimSun" w:hAnsi="Times New Roman"/>
          <w:color w:val="000000"/>
          <w:sz w:val="18"/>
          <w:szCs w:val="18"/>
          <w:highlight w:val="green"/>
        </w:rPr>
        <w:t>Agreement</w:t>
      </w:r>
    </w:p>
    <w:p w14:paraId="3BE866F9" w14:textId="77777777" w:rsidR="00364C35" w:rsidRPr="00364C35" w:rsidRDefault="00364C35" w:rsidP="00364C35">
      <w:pPr>
        <w:pStyle w:val="ListParagraph"/>
        <w:numPr>
          <w:ilvl w:val="0"/>
          <w:numId w:val="42"/>
        </w:numPr>
        <w:overflowPunct w:val="0"/>
        <w:autoSpaceDE w:val="0"/>
        <w:autoSpaceDN w:val="0"/>
        <w:adjustRightInd w:val="0"/>
        <w:spacing w:after="0"/>
        <w:textAlignment w:val="baseline"/>
        <w:rPr>
          <w:rFonts w:ascii="Times New Roman" w:hAnsi="Times New Roman"/>
          <w:color w:val="000000"/>
          <w:sz w:val="18"/>
          <w:szCs w:val="18"/>
        </w:rPr>
      </w:pPr>
      <w:r w:rsidRPr="00364C35">
        <w:rPr>
          <w:rFonts w:ascii="Times New Roman" w:hAnsi="Times New Roman"/>
          <w:color w:val="000000"/>
          <w:sz w:val="18"/>
          <w:szCs w:val="18"/>
        </w:rPr>
        <w:t>Adopt the following TP for capturing RAN1 and RAN2 agreements related to PDCCH skipping and RACH procedure.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7"/>
      </w:tblGrid>
      <w:tr w:rsidR="00364C35" w:rsidRPr="00364C35" w14:paraId="3B1F6617" w14:textId="77777777" w:rsidTr="00364C35">
        <w:tc>
          <w:tcPr>
            <w:tcW w:w="9237" w:type="dxa"/>
            <w:shd w:val="clear" w:color="auto" w:fill="auto"/>
          </w:tcPr>
          <w:p w14:paraId="5DC32783" w14:textId="77777777" w:rsidR="00364C35" w:rsidRPr="00364C35" w:rsidRDefault="00364C35" w:rsidP="00364C35">
            <w:pPr>
              <w:spacing w:after="0"/>
              <w:rPr>
                <w:rFonts w:ascii="Times New Roman" w:eastAsia="SimSun" w:hAnsi="Times New Roman"/>
                <w:b/>
                <w:bCs/>
                <w:color w:val="000000"/>
                <w:sz w:val="18"/>
                <w:szCs w:val="18"/>
                <w:u w:val="single"/>
              </w:rPr>
            </w:pPr>
            <w:r w:rsidRPr="00364C35">
              <w:rPr>
                <w:rFonts w:ascii="Times New Roman" w:eastAsia="SimSun" w:hAnsi="Times New Roman"/>
                <w:b/>
                <w:bCs/>
                <w:color w:val="000000"/>
                <w:sz w:val="18"/>
                <w:szCs w:val="18"/>
                <w:u w:val="single"/>
              </w:rPr>
              <w:t>TP to Clause 10.4, TS 38.213</w:t>
            </w:r>
          </w:p>
          <w:p w14:paraId="22CFAA41" w14:textId="77777777" w:rsidR="00364C35" w:rsidRPr="00364C35" w:rsidRDefault="00364C35" w:rsidP="00364C35">
            <w:pPr>
              <w:spacing w:after="0"/>
              <w:jc w:val="center"/>
              <w:rPr>
                <w:rFonts w:ascii="Times New Roman" w:eastAsia="SimSun" w:hAnsi="Times New Roman"/>
                <w:b/>
                <w:bCs/>
                <w:color w:val="FF0000"/>
                <w:sz w:val="18"/>
                <w:szCs w:val="18"/>
              </w:rPr>
            </w:pPr>
            <w:r w:rsidRPr="00364C35">
              <w:rPr>
                <w:rFonts w:ascii="Times New Roman" w:eastAsia="SimSun" w:hAnsi="Times New Roman"/>
                <w:b/>
                <w:bCs/>
                <w:color w:val="FF0000"/>
                <w:sz w:val="18"/>
                <w:szCs w:val="18"/>
              </w:rPr>
              <w:t>&lt;Unchanged part omitted&gt;</w:t>
            </w:r>
          </w:p>
          <w:p w14:paraId="13C3350A" w14:textId="5811352D" w:rsidR="00364C35" w:rsidRPr="00364C35" w:rsidRDefault="00364C35" w:rsidP="00364C35">
            <w:pPr>
              <w:spacing w:after="0"/>
              <w:rPr>
                <w:rFonts w:ascii="Times New Roman" w:eastAsia="SimSun" w:hAnsi="Times New Roman"/>
                <w:b/>
                <w:bCs/>
                <w:color w:val="000000"/>
                <w:sz w:val="18"/>
                <w:szCs w:val="18"/>
              </w:rPr>
            </w:pPr>
            <w:r w:rsidRPr="00364C35">
              <w:rPr>
                <w:rFonts w:ascii="Times New Roman" w:hAnsi="Times New Roman"/>
                <w:sz w:val="18"/>
                <w:szCs w:val="18"/>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ins w:id="57" w:author="Martin van der Zee" w:date="2022-11-04T04:22:00Z">
              <w:r w:rsidR="00EC262D" w:rsidRPr="00EC262D">
                <w:rPr>
                  <w:rFonts w:ascii="Times New Roman" w:hAnsi="Times New Roman"/>
                  <w:sz w:val="18"/>
                  <w:szCs w:val="18"/>
                </w:rPr>
                <w:t>If the DRX group of the serving cell is configured and enters outside Active Time, the UE terminates PDCCH skipping for the serving cell.</w:t>
              </w:r>
            </w:ins>
          </w:p>
          <w:p w14:paraId="42D687AA" w14:textId="77777777" w:rsidR="00364C35" w:rsidRPr="00364C35" w:rsidRDefault="00364C35" w:rsidP="00364C35">
            <w:pPr>
              <w:spacing w:after="0"/>
              <w:jc w:val="center"/>
              <w:rPr>
                <w:rFonts w:ascii="Times New Roman" w:eastAsia="SimSun" w:hAnsi="Times New Roman"/>
                <w:b/>
                <w:bCs/>
                <w:color w:val="FF0000"/>
                <w:sz w:val="18"/>
                <w:szCs w:val="18"/>
              </w:rPr>
            </w:pPr>
            <w:r w:rsidRPr="00364C35">
              <w:rPr>
                <w:rFonts w:ascii="Times New Roman" w:eastAsia="SimSun" w:hAnsi="Times New Roman"/>
                <w:b/>
                <w:bCs/>
                <w:color w:val="FF0000"/>
                <w:sz w:val="18"/>
                <w:szCs w:val="18"/>
              </w:rPr>
              <w:t>&lt;Unchanged part omitted&gt;</w:t>
            </w:r>
          </w:p>
        </w:tc>
      </w:tr>
    </w:tbl>
    <w:p w14:paraId="131CFDE1" w14:textId="77777777" w:rsidR="00364C35" w:rsidRPr="00364C35" w:rsidRDefault="00364C35" w:rsidP="00364C35">
      <w:pPr>
        <w:spacing w:after="0"/>
        <w:rPr>
          <w:rFonts w:ascii="Times New Roman" w:eastAsia="DengXian" w:hAnsi="Times New Roman"/>
          <w:sz w:val="18"/>
          <w:szCs w:val="18"/>
          <w:highlight w:val="green"/>
          <w:lang w:eastAsia="zh-CN"/>
        </w:rPr>
      </w:pPr>
      <w:r w:rsidRPr="00364C35">
        <w:rPr>
          <w:rFonts w:ascii="Times New Roman" w:eastAsia="DengXian" w:hAnsi="Times New Roman"/>
          <w:sz w:val="18"/>
          <w:szCs w:val="18"/>
          <w:highlight w:val="green"/>
          <w:lang w:eastAsia="zh-CN"/>
        </w:rPr>
        <w:t>Agreement</w:t>
      </w:r>
    </w:p>
    <w:p w14:paraId="4943F1E2" w14:textId="77777777" w:rsidR="0021722C" w:rsidRPr="00364C35" w:rsidRDefault="0021722C" w:rsidP="0021722C">
      <w:pPr>
        <w:spacing w:after="0"/>
        <w:rPr>
          <w:rFonts w:ascii="Times New Roman" w:hAnsi="Times New Roman"/>
          <w:sz w:val="18"/>
          <w:szCs w:val="18"/>
          <w:u w:val="single"/>
        </w:rPr>
      </w:pPr>
      <w:r w:rsidRPr="00364C35">
        <w:rPr>
          <w:rFonts w:ascii="Times New Roman" w:hAnsi="Times New Roman"/>
          <w:sz w:val="18"/>
          <w:szCs w:val="18"/>
          <w:u w:val="single"/>
        </w:rPr>
        <w:t>Conclusion</w:t>
      </w:r>
    </w:p>
    <w:p w14:paraId="6A227181" w14:textId="4C12802D" w:rsidR="0021722C" w:rsidRPr="00364C35" w:rsidRDefault="0021722C" w:rsidP="0021722C">
      <w:pPr>
        <w:spacing w:after="0"/>
        <w:rPr>
          <w:rFonts w:ascii="Times New Roman" w:hAnsi="Times New Roman"/>
          <w:sz w:val="18"/>
          <w:szCs w:val="18"/>
        </w:rPr>
      </w:pPr>
      <w:r w:rsidRPr="00364C35">
        <w:rPr>
          <w:rFonts w:ascii="Times New Roman" w:hAnsi="Times New Roman"/>
          <w:sz w:val="18"/>
          <w:szCs w:val="18"/>
        </w:rPr>
        <w:t>For Rel-17, RAN1 has no consensus in whether UE resumes monitor of PDCCH during skipping duration (i.e., PDCCH skipping is cancelled) when DRX Retransmission timer DL/UL is started.</w:t>
      </w:r>
    </w:p>
    <w:p w14:paraId="4E2841EB" w14:textId="77777777" w:rsidR="0021722C" w:rsidRPr="00364C35" w:rsidRDefault="0021722C" w:rsidP="0021722C">
      <w:pPr>
        <w:rPr>
          <w:rFonts w:ascii="Times New Roman" w:eastAsia="DengXian" w:hAnsi="Times New Roman"/>
          <w:sz w:val="18"/>
          <w:szCs w:val="18"/>
          <w:highlight w:val="green"/>
          <w:lang w:eastAsia="zh-CN"/>
        </w:rPr>
      </w:pPr>
      <w:r w:rsidRPr="00364C35">
        <w:rPr>
          <w:rFonts w:ascii="Times New Roman" w:eastAsia="DengXian" w:hAnsi="Times New Roman"/>
          <w:sz w:val="18"/>
          <w:szCs w:val="18"/>
          <w:lang w:eastAsia="zh-CN"/>
        </w:rPr>
        <w:t xml:space="preserve">Corrections on UE power saving enhancements for NR in TS 38.211, TS38.212, TS38.213 are agreed. Final CRs in </w:t>
      </w:r>
      <w:hyperlink r:id="rId7" w:history="1">
        <w:r w:rsidRPr="00364C35">
          <w:rPr>
            <w:rStyle w:val="Hyperlink"/>
            <w:rFonts w:ascii="Times New Roman" w:eastAsia="DengXian" w:hAnsi="Times New Roman"/>
            <w:sz w:val="18"/>
            <w:szCs w:val="18"/>
          </w:rPr>
          <w:t>R1-2208276</w:t>
        </w:r>
      </w:hyperlink>
      <w:r w:rsidRPr="00364C35">
        <w:rPr>
          <w:rFonts w:ascii="Times New Roman" w:eastAsia="DengXian" w:hAnsi="Times New Roman"/>
          <w:sz w:val="18"/>
          <w:szCs w:val="18"/>
          <w:lang w:eastAsia="zh-CN"/>
        </w:rPr>
        <w:t xml:space="preserve">, </w:t>
      </w:r>
      <w:hyperlink r:id="rId8" w:history="1">
        <w:r w:rsidRPr="00364C35">
          <w:rPr>
            <w:rStyle w:val="Hyperlink"/>
            <w:rFonts w:ascii="Times New Roman" w:eastAsia="DengXian" w:hAnsi="Times New Roman"/>
            <w:sz w:val="18"/>
            <w:szCs w:val="18"/>
          </w:rPr>
          <w:t>R1-2208277</w:t>
        </w:r>
      </w:hyperlink>
      <w:r w:rsidRPr="00364C35">
        <w:rPr>
          <w:rFonts w:ascii="Times New Roman" w:eastAsia="DengXian" w:hAnsi="Times New Roman"/>
          <w:sz w:val="18"/>
          <w:szCs w:val="18"/>
          <w:lang w:eastAsia="zh-CN"/>
        </w:rPr>
        <w:t xml:space="preserve">, </w:t>
      </w:r>
      <w:hyperlink r:id="rId9" w:history="1">
        <w:r w:rsidRPr="00364C35">
          <w:rPr>
            <w:rStyle w:val="Hyperlink"/>
            <w:rFonts w:ascii="Times New Roman" w:eastAsia="DengXian" w:hAnsi="Times New Roman"/>
            <w:sz w:val="18"/>
            <w:szCs w:val="18"/>
          </w:rPr>
          <w:t>R1-2208278</w:t>
        </w:r>
      </w:hyperlink>
      <w:r w:rsidRPr="00364C35">
        <w:rPr>
          <w:rFonts w:ascii="Times New Roman" w:hAnsi="Times New Roman"/>
          <w:sz w:val="18"/>
          <w:szCs w:val="18"/>
          <w:lang w:val="en-GB" w:eastAsia="zh-CN"/>
        </w:rPr>
        <w:t>.</w:t>
      </w:r>
    </w:p>
    <w:p w14:paraId="75EAA307" w14:textId="7351AC80" w:rsidR="004D04D0" w:rsidRDefault="004D04D0" w:rsidP="0013043E">
      <w:pPr>
        <w:rPr>
          <w:b/>
          <w:bCs/>
          <w:lang w:val="en-GB" w:eastAsia="zh-CN"/>
        </w:rPr>
      </w:pPr>
      <w:r>
        <w:rPr>
          <w:b/>
          <w:bCs/>
          <w:lang w:val="en-GB" w:eastAsia="zh-CN"/>
        </w:rPr>
        <w:t>RAN2#110bis-e</w:t>
      </w:r>
    </w:p>
    <w:p w14:paraId="39868DE2" w14:textId="77777777" w:rsidR="00B96071" w:rsidRPr="00B96071" w:rsidRDefault="00B96071" w:rsidP="00B96071">
      <w:pPr>
        <w:spacing w:after="0"/>
        <w:rPr>
          <w:rFonts w:ascii="Times New Roman" w:hAnsi="Times New Roman"/>
          <w:sz w:val="18"/>
          <w:szCs w:val="18"/>
          <w:highlight w:val="green"/>
        </w:rPr>
      </w:pPr>
      <w:r w:rsidRPr="00B96071">
        <w:rPr>
          <w:rFonts w:ascii="Times New Roman" w:hAnsi="Times New Roman"/>
          <w:sz w:val="18"/>
          <w:szCs w:val="18"/>
          <w:highlight w:val="green"/>
        </w:rPr>
        <w:t>Agreement</w:t>
      </w:r>
    </w:p>
    <w:p w14:paraId="79FDD849" w14:textId="77777777" w:rsidR="00B96071" w:rsidRPr="00B96071" w:rsidRDefault="00B96071" w:rsidP="00B96071">
      <w:pPr>
        <w:pStyle w:val="ListParagraph"/>
        <w:numPr>
          <w:ilvl w:val="0"/>
          <w:numId w:val="44"/>
        </w:numPr>
        <w:overflowPunct w:val="0"/>
        <w:autoSpaceDE w:val="0"/>
        <w:autoSpaceDN w:val="0"/>
        <w:adjustRightInd w:val="0"/>
        <w:spacing w:after="0"/>
        <w:textAlignment w:val="baseline"/>
        <w:rPr>
          <w:rFonts w:ascii="Times New Roman" w:hAnsi="Times New Roman"/>
          <w:sz w:val="18"/>
          <w:szCs w:val="18"/>
        </w:rPr>
      </w:pPr>
      <w:r w:rsidRPr="00B96071">
        <w:rPr>
          <w:rFonts w:ascii="Times New Roman" w:hAnsi="Times New Roman"/>
          <w:sz w:val="18"/>
          <w:szCs w:val="18"/>
        </w:rPr>
        <w:t xml:space="preserve">To clarify no PDCCH skipping on all serving cells of the corresponding Cell Group while SR is pending, according to RAN2 agreements in RAN2#119-e meeting, the following TP to clause 10.4 of TS 38.213, as provided in </w:t>
      </w:r>
      <w:hyperlink r:id="rId10" w:history="1">
        <w:r w:rsidRPr="00B96071">
          <w:rPr>
            <w:rStyle w:val="Hyperlink"/>
            <w:rFonts w:ascii="Times New Roman" w:hAnsi="Times New Roman"/>
            <w:sz w:val="18"/>
            <w:szCs w:val="18"/>
          </w:rPr>
          <w:t>R1-2209376</w:t>
        </w:r>
      </w:hyperlink>
      <w:r w:rsidRPr="00B96071">
        <w:rPr>
          <w:rFonts w:ascii="Times New Roman" w:hAnsi="Times New Roman"/>
          <w:sz w:val="18"/>
          <w:szCs w:val="18"/>
        </w:rPr>
        <w:t>, is endorsed.</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B96071" w:rsidRPr="00B96071" w14:paraId="7CC89BF0" w14:textId="77777777" w:rsidTr="00B96071">
        <w:tc>
          <w:tcPr>
            <w:tcW w:w="9214" w:type="dxa"/>
            <w:shd w:val="clear" w:color="auto" w:fill="auto"/>
          </w:tcPr>
          <w:p w14:paraId="1A5F69C6" w14:textId="77777777" w:rsidR="00B96071" w:rsidRPr="00B96071" w:rsidRDefault="00B96071" w:rsidP="00B96071">
            <w:pPr>
              <w:spacing w:after="0"/>
              <w:jc w:val="center"/>
              <w:rPr>
                <w:rFonts w:ascii="Times New Roman" w:eastAsia="SimSun" w:hAnsi="Times New Roman"/>
                <w:b/>
                <w:bCs/>
                <w:color w:val="FF0000"/>
                <w:sz w:val="18"/>
                <w:szCs w:val="18"/>
              </w:rPr>
            </w:pPr>
            <w:r w:rsidRPr="00B96071">
              <w:rPr>
                <w:rFonts w:ascii="Times New Roman" w:eastAsia="SimSun" w:hAnsi="Times New Roman"/>
                <w:b/>
                <w:bCs/>
                <w:color w:val="FF0000"/>
                <w:sz w:val="18"/>
                <w:szCs w:val="18"/>
              </w:rPr>
              <w:t>&lt;Unchanged part omitted&gt;</w:t>
            </w:r>
          </w:p>
          <w:p w14:paraId="59699124" w14:textId="77777777" w:rsidR="00B96071" w:rsidRPr="00B96071" w:rsidRDefault="00B96071" w:rsidP="00B96071">
            <w:pPr>
              <w:spacing w:after="0"/>
              <w:rPr>
                <w:rFonts w:ascii="Times New Roman" w:eastAsia="SimSun" w:hAnsi="Times New Roman"/>
                <w:sz w:val="18"/>
                <w:szCs w:val="18"/>
              </w:rPr>
            </w:pPr>
            <w:r w:rsidRPr="00B96071">
              <w:rPr>
                <w:rFonts w:ascii="Times New Roman" w:eastAsia="SimSun" w:hAnsi="Times New Roman"/>
                <w:sz w:val="18"/>
                <w:szCs w:val="18"/>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sidRPr="00B96071">
              <w:rPr>
                <w:rFonts w:ascii="Times New Roman" w:eastAsia="SimSun" w:hAnsi="Times New Roman"/>
                <w:color w:val="FF0000"/>
                <w:sz w:val="18"/>
                <w:szCs w:val="18"/>
                <w:u w:val="single"/>
              </w:rPr>
              <w:t>in all serving cells of the corresponding Cell Group</w:t>
            </w:r>
            <w:r w:rsidRPr="00B96071">
              <w:rPr>
                <w:rFonts w:ascii="Times New Roman" w:eastAsia="SimSun" w:hAnsi="Times New Roman"/>
                <w:sz w:val="18"/>
                <w:szCs w:val="18"/>
              </w:rPr>
              <w:t xml:space="preserve">. During the time of </w:t>
            </w:r>
            <w:proofErr w:type="spellStart"/>
            <w:r w:rsidRPr="00B96071">
              <w:rPr>
                <w:rFonts w:ascii="Times New Roman" w:eastAsia="SimSun" w:hAnsi="Times New Roman"/>
                <w:i/>
                <w:iCs/>
                <w:sz w:val="18"/>
                <w:szCs w:val="18"/>
              </w:rPr>
              <w:t>ra-ResponseWindow</w:t>
            </w:r>
            <w:proofErr w:type="spellEnd"/>
            <w:r w:rsidRPr="00B96071">
              <w:rPr>
                <w:rFonts w:ascii="Times New Roman" w:eastAsia="SimSun" w:hAnsi="Times New Roman"/>
                <w:sz w:val="18"/>
                <w:szCs w:val="18"/>
              </w:rPr>
              <w:t xml:space="preserve"> or </w:t>
            </w:r>
            <w:proofErr w:type="spellStart"/>
            <w:r w:rsidRPr="00B96071">
              <w:rPr>
                <w:rFonts w:ascii="Times New Roman" w:eastAsia="SimSun" w:hAnsi="Times New Roman"/>
                <w:i/>
                <w:iCs/>
                <w:sz w:val="18"/>
                <w:szCs w:val="18"/>
              </w:rPr>
              <w:t>msgB-ResponseWindow</w:t>
            </w:r>
            <w:proofErr w:type="spellEnd"/>
            <w:r w:rsidRPr="00B96071">
              <w:rPr>
                <w:rFonts w:ascii="Times New Roman" w:eastAsia="SimSun" w:hAnsi="Times New Roman"/>
                <w:sz w:val="18"/>
                <w:szCs w:val="18"/>
              </w:rPr>
              <w:t xml:space="preserve"> or the duration where </w:t>
            </w:r>
            <w:proofErr w:type="spellStart"/>
            <w:r w:rsidRPr="00B96071">
              <w:rPr>
                <w:rFonts w:ascii="Times New Roman" w:eastAsia="SimSun" w:hAnsi="Times New Roman"/>
                <w:i/>
                <w:iCs/>
                <w:sz w:val="18"/>
                <w:szCs w:val="18"/>
              </w:rPr>
              <w:t>ra-ContentionResolutionTimer</w:t>
            </w:r>
            <w:proofErr w:type="spellEnd"/>
            <w:r w:rsidRPr="00B96071">
              <w:rPr>
                <w:rFonts w:ascii="Times New Roman" w:eastAsia="SimSun" w:hAnsi="Times New Roman"/>
                <w:sz w:val="18"/>
                <w:szCs w:val="18"/>
              </w:rPr>
              <w:t xml:space="preserve"> is running, the UE shall not skip PDCCH monitoring on </w:t>
            </w:r>
            <w:proofErr w:type="spellStart"/>
            <w:r w:rsidRPr="00B96071">
              <w:rPr>
                <w:rFonts w:ascii="Times New Roman" w:eastAsia="SimSun" w:hAnsi="Times New Roman"/>
                <w:sz w:val="18"/>
                <w:szCs w:val="18"/>
              </w:rPr>
              <w:t>SpCell</w:t>
            </w:r>
            <w:proofErr w:type="spellEnd"/>
            <w:r w:rsidRPr="00B96071">
              <w:rPr>
                <w:rFonts w:ascii="Times New Roman" w:eastAsia="SimSun" w:hAnsi="Times New Roman"/>
                <w:sz w:val="18"/>
                <w:szCs w:val="18"/>
              </w:rPr>
              <w:t xml:space="preserve">. </w:t>
            </w:r>
            <w:r w:rsidRPr="00B96071">
              <w:rPr>
                <w:rFonts w:ascii="Times New Roman" w:eastAsia="SimSun" w:hAnsi="Times New Roman"/>
                <w:color w:val="FF0000"/>
                <w:sz w:val="18"/>
                <w:szCs w:val="18"/>
                <w:u w:val="single"/>
              </w:rPr>
              <w:t xml:space="preserve">If UE transmits a RACH due to positive SR, the UE shall not skip PDCCH monitoring on any serving cell of the corresponding Cell Group during the time of </w:t>
            </w:r>
            <w:proofErr w:type="spellStart"/>
            <w:r w:rsidRPr="00B96071">
              <w:rPr>
                <w:rFonts w:ascii="Times New Roman" w:eastAsia="SimSun" w:hAnsi="Times New Roman"/>
                <w:i/>
                <w:iCs/>
                <w:color w:val="FF0000"/>
                <w:sz w:val="18"/>
                <w:szCs w:val="18"/>
                <w:u w:val="single"/>
              </w:rPr>
              <w:t>ra-ResponseWindow</w:t>
            </w:r>
            <w:proofErr w:type="spellEnd"/>
            <w:r w:rsidRPr="00B96071">
              <w:rPr>
                <w:rFonts w:ascii="Times New Roman" w:eastAsia="SimSun" w:hAnsi="Times New Roman"/>
                <w:color w:val="FF0000"/>
                <w:sz w:val="18"/>
                <w:szCs w:val="18"/>
                <w:u w:val="single"/>
              </w:rPr>
              <w:t xml:space="preserve"> or </w:t>
            </w:r>
            <w:proofErr w:type="spellStart"/>
            <w:r w:rsidRPr="00B96071">
              <w:rPr>
                <w:rFonts w:ascii="Times New Roman" w:eastAsia="SimSun" w:hAnsi="Times New Roman"/>
                <w:i/>
                <w:iCs/>
                <w:color w:val="FF0000"/>
                <w:sz w:val="18"/>
                <w:szCs w:val="18"/>
                <w:u w:val="single"/>
              </w:rPr>
              <w:t>msgB-ResponseWindow</w:t>
            </w:r>
            <w:proofErr w:type="spellEnd"/>
            <w:r w:rsidRPr="00B96071">
              <w:rPr>
                <w:rFonts w:ascii="Times New Roman" w:eastAsia="SimSun" w:hAnsi="Times New Roman"/>
                <w:color w:val="FF0000"/>
                <w:sz w:val="18"/>
                <w:szCs w:val="18"/>
                <w:u w:val="single"/>
              </w:rPr>
              <w:t xml:space="preserve"> or the duration where </w:t>
            </w:r>
            <w:proofErr w:type="spellStart"/>
            <w:r w:rsidRPr="00B96071">
              <w:rPr>
                <w:rFonts w:ascii="Times New Roman" w:eastAsia="SimSun" w:hAnsi="Times New Roman"/>
                <w:i/>
                <w:iCs/>
                <w:color w:val="FF0000"/>
                <w:sz w:val="18"/>
                <w:szCs w:val="18"/>
                <w:u w:val="single"/>
              </w:rPr>
              <w:t>ra-</w:t>
            </w:r>
            <w:r w:rsidRPr="00B96071">
              <w:rPr>
                <w:rFonts w:ascii="Times New Roman" w:eastAsia="SimSun" w:hAnsi="Times New Roman"/>
                <w:i/>
                <w:iCs/>
                <w:color w:val="FF0000"/>
                <w:sz w:val="18"/>
                <w:szCs w:val="18"/>
                <w:u w:val="single"/>
              </w:rPr>
              <w:lastRenderedPageBreak/>
              <w:t>ContentionResolutionTimer</w:t>
            </w:r>
            <w:proofErr w:type="spellEnd"/>
            <w:r w:rsidRPr="00B96071">
              <w:rPr>
                <w:rFonts w:ascii="Times New Roman" w:eastAsia="SimSun" w:hAnsi="Times New Roman"/>
                <w:color w:val="FF0000"/>
                <w:sz w:val="18"/>
                <w:szCs w:val="18"/>
                <w:u w:val="single"/>
              </w:rPr>
              <w:t xml:space="preserve"> is running.</w:t>
            </w:r>
            <w:r w:rsidRPr="00B96071">
              <w:rPr>
                <w:rFonts w:ascii="Times New Roman" w:eastAsia="SimSun" w:hAnsi="Times New Roman"/>
                <w:sz w:val="18"/>
                <w:szCs w:val="18"/>
              </w:rPr>
              <w:t xml:space="preserve">  If the DRX group of the serving cell is configured and enters outside Active Time, the UE terminates PDCCH skipping for the serving cell. </w:t>
            </w:r>
          </w:p>
          <w:p w14:paraId="41F20578" w14:textId="77777777" w:rsidR="00B96071" w:rsidRPr="00B96071" w:rsidRDefault="00B96071" w:rsidP="00B96071">
            <w:pPr>
              <w:spacing w:after="0"/>
              <w:jc w:val="center"/>
              <w:rPr>
                <w:rFonts w:ascii="Times New Roman" w:hAnsi="Times New Roman"/>
                <w:sz w:val="18"/>
                <w:szCs w:val="18"/>
              </w:rPr>
            </w:pPr>
            <w:r w:rsidRPr="00B96071">
              <w:rPr>
                <w:rFonts w:ascii="Times New Roman" w:eastAsia="SimSun" w:hAnsi="Times New Roman"/>
                <w:b/>
                <w:bCs/>
                <w:color w:val="FF0000"/>
                <w:sz w:val="18"/>
                <w:szCs w:val="18"/>
              </w:rPr>
              <w:t>&lt;Unchanged part omitted&gt;</w:t>
            </w:r>
          </w:p>
        </w:tc>
      </w:tr>
    </w:tbl>
    <w:p w14:paraId="1F538DC8" w14:textId="259E1B7A" w:rsidR="004D04D0" w:rsidRPr="00B96071" w:rsidRDefault="004D04D0" w:rsidP="00B96071">
      <w:pPr>
        <w:spacing w:after="0"/>
        <w:rPr>
          <w:rFonts w:ascii="Times New Roman" w:hAnsi="Times New Roman"/>
          <w:sz w:val="18"/>
          <w:szCs w:val="18"/>
          <w:lang w:val="en-GB" w:eastAsia="zh-CN"/>
        </w:rPr>
      </w:pPr>
    </w:p>
    <w:p w14:paraId="3D90E9F7" w14:textId="64C2A00C" w:rsidR="00B96071" w:rsidRDefault="00B96071" w:rsidP="00B96071">
      <w:pPr>
        <w:spacing w:after="0"/>
        <w:rPr>
          <w:rStyle w:val="Hyperlink"/>
          <w:rFonts w:ascii="Times New Roman" w:hAnsi="Times New Roman"/>
          <w:sz w:val="18"/>
          <w:szCs w:val="18"/>
        </w:rPr>
      </w:pPr>
      <w:r w:rsidRPr="00B96071">
        <w:rPr>
          <w:rFonts w:ascii="Times New Roman" w:hAnsi="Times New Roman"/>
          <w:sz w:val="18"/>
          <w:szCs w:val="18"/>
          <w:highlight w:val="green"/>
        </w:rPr>
        <w:t xml:space="preserve">Final CR (TS 38.213, Rel-17, CR#0384, Rel-F) is agreed in </w:t>
      </w:r>
      <w:hyperlink r:id="rId11" w:history="1">
        <w:r w:rsidRPr="00B96071">
          <w:rPr>
            <w:rStyle w:val="Hyperlink"/>
            <w:rFonts w:ascii="Times New Roman" w:hAnsi="Times New Roman"/>
            <w:sz w:val="18"/>
            <w:szCs w:val="18"/>
            <w:highlight w:val="green"/>
          </w:rPr>
          <w:t>R1-2210659</w:t>
        </w:r>
      </w:hyperlink>
    </w:p>
    <w:p w14:paraId="1982E17A" w14:textId="77777777" w:rsidR="00B96071" w:rsidRPr="00B96071" w:rsidRDefault="00B96071" w:rsidP="00B96071">
      <w:pPr>
        <w:spacing w:after="0"/>
        <w:rPr>
          <w:rFonts w:ascii="Times New Roman" w:hAnsi="Times New Roman"/>
          <w:sz w:val="18"/>
          <w:szCs w:val="18"/>
          <w:lang w:val="en-GB" w:eastAsia="zh-CN"/>
        </w:rPr>
      </w:pPr>
    </w:p>
    <w:p w14:paraId="1E3160A9" w14:textId="23D322CC" w:rsidR="00364C35" w:rsidRPr="0093794A" w:rsidRDefault="0093794A" w:rsidP="0013043E">
      <w:pPr>
        <w:rPr>
          <w:b/>
          <w:bCs/>
          <w:lang w:val="en-GB" w:eastAsia="zh-CN"/>
        </w:rPr>
      </w:pPr>
      <w:r w:rsidRPr="0093794A">
        <w:rPr>
          <w:b/>
          <w:bCs/>
          <w:lang w:val="en-GB" w:eastAsia="zh-CN"/>
        </w:rPr>
        <w:t>RAN2</w:t>
      </w:r>
    </w:p>
    <w:p w14:paraId="6447C426" w14:textId="4C84B684" w:rsidR="0093794A" w:rsidRDefault="0093794A" w:rsidP="0013043E">
      <w:pPr>
        <w:rPr>
          <w:lang w:val="en-GB" w:eastAsia="zh-CN"/>
        </w:rPr>
      </w:pPr>
      <w:r>
        <w:rPr>
          <w:lang w:val="en-GB" w:eastAsia="zh-CN"/>
        </w:rPr>
        <w:t>The following requirements concerning PDCCH skipping are captured in chapter 11 “UE power saving” in 38.300:</w:t>
      </w:r>
    </w:p>
    <w:p w14:paraId="3E1DC760" w14:textId="77777777" w:rsidR="0093794A" w:rsidRPr="00DA1502" w:rsidRDefault="0093794A" w:rsidP="0093794A">
      <w:pPr>
        <w:spacing w:after="0"/>
        <w:rPr>
          <w:rFonts w:ascii="Times New Roman" w:hAnsi="Times New Roman"/>
          <w:color w:val="2F5496" w:themeColor="accent1" w:themeShade="BF"/>
          <w:sz w:val="18"/>
          <w:szCs w:val="18"/>
        </w:rPr>
      </w:pPr>
      <w:r w:rsidRPr="00DA1502">
        <w:rPr>
          <w:rFonts w:ascii="Times New Roman" w:hAnsi="Times New Roman"/>
          <w:color w:val="2F5496" w:themeColor="accent1" w:themeShade="BF"/>
          <w:sz w:val="18"/>
          <w:szCs w:val="18"/>
        </w:rPr>
        <w:t>UE power saving may also be achieved through PDCCH monitoring adaptation mechanisms when configured by the network, including skipping of PDCCH monitoring and Search space set group (SSSG) switching. In this case UE does not monitor PDCCH during the PDCCH skipping duration or monitors PDCCH according to the search space sets applied in SSSG. However, in the following cases, UE ignores PDCCH skipping:</w:t>
      </w:r>
    </w:p>
    <w:p w14:paraId="17767D87" w14:textId="77777777" w:rsidR="0093794A" w:rsidRPr="00DA1502" w:rsidRDefault="0093794A" w:rsidP="0093794A">
      <w:pPr>
        <w:pStyle w:val="B1"/>
        <w:spacing w:after="0"/>
        <w:rPr>
          <w:rFonts w:eastAsia="Yu Mincho"/>
          <w:color w:val="2F5496" w:themeColor="accent1" w:themeShade="BF"/>
          <w:sz w:val="18"/>
          <w:szCs w:val="18"/>
        </w:rPr>
      </w:pPr>
      <w:r w:rsidRPr="00DA1502">
        <w:rPr>
          <w:rFonts w:eastAsia="Yu Mincho"/>
          <w:color w:val="2F5496" w:themeColor="accent1" w:themeShade="BF"/>
          <w:sz w:val="18"/>
          <w:szCs w:val="18"/>
        </w:rPr>
        <w:t>-</w:t>
      </w:r>
      <w:r w:rsidRPr="00DA1502">
        <w:rPr>
          <w:rFonts w:eastAsia="Yu Mincho"/>
          <w:color w:val="2F5496" w:themeColor="accent1" w:themeShade="BF"/>
          <w:sz w:val="18"/>
          <w:szCs w:val="18"/>
        </w:rPr>
        <w:tab/>
      </w:r>
      <w:r w:rsidRPr="00DA1502">
        <w:rPr>
          <w:color w:val="2F5496" w:themeColor="accent1" w:themeShade="BF"/>
          <w:sz w:val="18"/>
          <w:szCs w:val="18"/>
        </w:rPr>
        <w:t xml:space="preserve">on all serving cells of the corresponding Cell Group </w:t>
      </w:r>
      <w:r w:rsidRPr="00DA1502">
        <w:rPr>
          <w:rFonts w:eastAsia="Yu Mincho"/>
          <w:color w:val="2F5496" w:themeColor="accent1" w:themeShade="BF"/>
          <w:sz w:val="18"/>
          <w:szCs w:val="18"/>
        </w:rPr>
        <w:t xml:space="preserve">when SR is sent and is </w:t>
      </w:r>
      <w:proofErr w:type="gramStart"/>
      <w:r w:rsidRPr="00DA1502">
        <w:rPr>
          <w:rFonts w:eastAsia="Yu Mincho"/>
          <w:color w:val="2F5496" w:themeColor="accent1" w:themeShade="BF"/>
          <w:sz w:val="18"/>
          <w:szCs w:val="18"/>
        </w:rPr>
        <w:t>pending;</w:t>
      </w:r>
      <w:proofErr w:type="gramEnd"/>
    </w:p>
    <w:p w14:paraId="37BA5ABE" w14:textId="77777777" w:rsidR="0093794A" w:rsidRPr="00DA1502" w:rsidRDefault="0093794A" w:rsidP="0093794A">
      <w:pPr>
        <w:pStyle w:val="B1"/>
        <w:spacing w:after="0"/>
        <w:rPr>
          <w:rFonts w:eastAsia="Yu Mincho"/>
          <w:color w:val="2F5496" w:themeColor="accent1" w:themeShade="BF"/>
          <w:sz w:val="18"/>
          <w:szCs w:val="18"/>
        </w:rPr>
      </w:pPr>
      <w:r w:rsidRPr="00DA1502">
        <w:rPr>
          <w:rFonts w:eastAsia="Yu Mincho"/>
          <w:color w:val="2F5496" w:themeColor="accent1" w:themeShade="BF"/>
          <w:sz w:val="18"/>
          <w:szCs w:val="18"/>
        </w:rPr>
        <w:t>-</w:t>
      </w:r>
      <w:r w:rsidRPr="00DA1502">
        <w:rPr>
          <w:rFonts w:eastAsia="Yu Mincho"/>
          <w:color w:val="2F5496" w:themeColor="accent1" w:themeShade="BF"/>
          <w:sz w:val="18"/>
          <w:szCs w:val="18"/>
        </w:rPr>
        <w:tab/>
      </w:r>
      <w:r w:rsidRPr="00DA1502">
        <w:rPr>
          <w:color w:val="2F5496" w:themeColor="accent1" w:themeShade="BF"/>
          <w:sz w:val="18"/>
          <w:szCs w:val="18"/>
        </w:rPr>
        <w:t xml:space="preserve">on </w:t>
      </w:r>
      <w:proofErr w:type="spellStart"/>
      <w:r w:rsidRPr="00DA1502">
        <w:rPr>
          <w:color w:val="2F5496" w:themeColor="accent1" w:themeShade="BF"/>
          <w:sz w:val="18"/>
          <w:szCs w:val="18"/>
        </w:rPr>
        <w:t>SpCell</w:t>
      </w:r>
      <w:proofErr w:type="spellEnd"/>
      <w:r w:rsidRPr="00DA1502">
        <w:rPr>
          <w:color w:val="2F5496" w:themeColor="accent1" w:themeShade="BF"/>
          <w:sz w:val="18"/>
          <w:szCs w:val="18"/>
        </w:rPr>
        <w:t xml:space="preserve"> </w:t>
      </w:r>
      <w:r w:rsidRPr="00DA1502">
        <w:rPr>
          <w:rFonts w:eastAsia="Yu Mincho"/>
          <w:color w:val="2F5496" w:themeColor="accent1" w:themeShade="BF"/>
          <w:sz w:val="18"/>
          <w:szCs w:val="18"/>
        </w:rPr>
        <w:t xml:space="preserve">while contention resolution timer is </w:t>
      </w:r>
      <w:proofErr w:type="gramStart"/>
      <w:r w:rsidRPr="00DA1502">
        <w:rPr>
          <w:rFonts w:eastAsia="Yu Mincho"/>
          <w:color w:val="2F5496" w:themeColor="accent1" w:themeShade="BF"/>
          <w:sz w:val="18"/>
          <w:szCs w:val="18"/>
        </w:rPr>
        <w:t>running;</w:t>
      </w:r>
      <w:proofErr w:type="gramEnd"/>
    </w:p>
    <w:p w14:paraId="2384D9CA" w14:textId="455A7478" w:rsidR="0093794A" w:rsidRPr="00DA1502" w:rsidRDefault="0093794A" w:rsidP="0093794A">
      <w:pPr>
        <w:pStyle w:val="B1"/>
        <w:spacing w:after="200"/>
        <w:rPr>
          <w:rFonts w:eastAsia="Yu Mincho"/>
          <w:color w:val="2F5496" w:themeColor="accent1" w:themeShade="BF"/>
          <w:sz w:val="18"/>
          <w:szCs w:val="18"/>
        </w:rPr>
      </w:pPr>
      <w:r w:rsidRPr="00DA1502">
        <w:rPr>
          <w:rFonts w:eastAsia="Yu Mincho"/>
          <w:color w:val="2F5496" w:themeColor="accent1" w:themeShade="BF"/>
          <w:sz w:val="18"/>
          <w:szCs w:val="18"/>
        </w:rPr>
        <w:t>-</w:t>
      </w:r>
      <w:r w:rsidRPr="00DA1502">
        <w:rPr>
          <w:rFonts w:eastAsia="Yu Mincho"/>
          <w:color w:val="2F5496" w:themeColor="accent1" w:themeShade="BF"/>
          <w:sz w:val="18"/>
          <w:szCs w:val="18"/>
        </w:rPr>
        <w:tab/>
      </w:r>
      <w:r w:rsidRPr="00DA1502">
        <w:rPr>
          <w:color w:val="2F5496" w:themeColor="accent1" w:themeShade="BF"/>
          <w:sz w:val="18"/>
          <w:szCs w:val="18"/>
        </w:rPr>
        <w:t xml:space="preserve">on </w:t>
      </w:r>
      <w:proofErr w:type="spellStart"/>
      <w:r w:rsidRPr="00DA1502">
        <w:rPr>
          <w:color w:val="2F5496" w:themeColor="accent1" w:themeShade="BF"/>
          <w:sz w:val="18"/>
          <w:szCs w:val="18"/>
        </w:rPr>
        <w:t>SpCell</w:t>
      </w:r>
      <w:proofErr w:type="spellEnd"/>
      <w:r w:rsidRPr="00DA1502">
        <w:rPr>
          <w:color w:val="2F5496" w:themeColor="accent1" w:themeShade="BF"/>
          <w:sz w:val="18"/>
          <w:szCs w:val="18"/>
        </w:rPr>
        <w:t xml:space="preserve"> during monitoring of the </w:t>
      </w:r>
      <w:r w:rsidRPr="00DA1502">
        <w:rPr>
          <w:color w:val="2F5496" w:themeColor="accent1" w:themeShade="BF"/>
          <w:sz w:val="18"/>
          <w:szCs w:val="18"/>
          <w:lang w:eastAsia="zh-CN"/>
        </w:rPr>
        <w:t>RAR/</w:t>
      </w:r>
      <w:proofErr w:type="spellStart"/>
      <w:r w:rsidRPr="00DA1502">
        <w:rPr>
          <w:color w:val="2F5496" w:themeColor="accent1" w:themeShade="BF"/>
          <w:sz w:val="18"/>
          <w:szCs w:val="18"/>
          <w:lang w:eastAsia="zh-CN"/>
        </w:rPr>
        <w:t>MsgB</w:t>
      </w:r>
      <w:proofErr w:type="spellEnd"/>
      <w:r w:rsidRPr="00DA1502">
        <w:rPr>
          <w:color w:val="2F5496" w:themeColor="accent1" w:themeShade="BF"/>
          <w:sz w:val="18"/>
          <w:szCs w:val="18"/>
          <w:lang w:eastAsia="zh-CN"/>
        </w:rPr>
        <w:t xml:space="preserve"> window.</w:t>
      </w:r>
    </w:p>
    <w:p w14:paraId="1DEB3AB7" w14:textId="09829826" w:rsidR="00FA27C0" w:rsidRDefault="009D725A" w:rsidP="000927B1">
      <w:pPr>
        <w:pStyle w:val="Heading1"/>
        <w:pBdr>
          <w:top w:val="single" w:sz="12" w:space="2" w:color="auto"/>
        </w:pBdr>
      </w:pPr>
      <w:r>
        <w:t>Discussion</w:t>
      </w:r>
      <w:bookmarkEnd w:id="4"/>
    </w:p>
    <w:p w14:paraId="5868BA35" w14:textId="78136AED" w:rsidR="00F8517C" w:rsidRDefault="005430F9" w:rsidP="0013043E">
      <w:pPr>
        <w:rPr>
          <w:lang w:val="en-GB" w:eastAsia="zh-CN"/>
        </w:rPr>
      </w:pPr>
      <w:r>
        <w:rPr>
          <w:lang w:val="en-GB" w:eastAsia="zh-CN"/>
        </w:rPr>
        <w:t>RAN1 discussed the same use cases for PDCCH skipping as RAN2 and came to the same conclusions. Furthermore RAN1 captured these requirements in 38.213. Except that RAN1 discussed and captured in 38.213 when to</w:t>
      </w:r>
      <w:r w:rsidR="00F8517C">
        <w:rPr>
          <w:lang w:val="en-GB" w:eastAsia="zh-CN"/>
        </w:rPr>
        <w:t xml:space="preserve"> ignore or terminate PDCCH skipping while RAN2 only discussed and captured in 38.300 when to ignore PDCCH skipping. </w:t>
      </w:r>
    </w:p>
    <w:p w14:paraId="22D2CE8B" w14:textId="28060F52" w:rsidR="007B470E" w:rsidRDefault="007B470E" w:rsidP="007B470E">
      <w:pPr>
        <w:rPr>
          <w:lang w:val="en-GB" w:eastAsia="zh-CN"/>
        </w:rPr>
      </w:pPr>
      <w:r>
        <w:rPr>
          <w:lang w:val="en-GB" w:eastAsia="zh-CN"/>
        </w:rPr>
        <w:t xml:space="preserve">The same requirements should not be captured in different specifications in different working groups, which could lead to ambiguity and maintenance issues. Given that PDCCH skipping is a L1 function it is proposed: </w:t>
      </w:r>
    </w:p>
    <w:p w14:paraId="09BA00C2" w14:textId="742BBA1B" w:rsidR="007B470E" w:rsidRDefault="007B470E" w:rsidP="007B470E">
      <w:pPr>
        <w:rPr>
          <w:lang w:val="en-GB" w:eastAsia="zh-CN"/>
        </w:rPr>
      </w:pPr>
      <w:r w:rsidRPr="000927B1">
        <w:rPr>
          <w:b/>
          <w:bCs/>
          <w:lang w:val="en-GB" w:eastAsia="zh-CN"/>
        </w:rPr>
        <w:t xml:space="preserve">Proposal </w:t>
      </w:r>
      <w:r w:rsidR="00CB106D">
        <w:rPr>
          <w:b/>
          <w:bCs/>
          <w:lang w:val="en-GB" w:eastAsia="zh-CN"/>
        </w:rPr>
        <w:t>1</w:t>
      </w:r>
      <w:r>
        <w:rPr>
          <w:lang w:val="en-GB" w:eastAsia="zh-CN"/>
        </w:rPr>
        <w:t>: Remove the following requirements</w:t>
      </w:r>
      <w:r w:rsidR="005430F9">
        <w:rPr>
          <w:lang w:val="en-GB" w:eastAsia="zh-CN"/>
        </w:rPr>
        <w:t xml:space="preserve"> and text</w:t>
      </w:r>
      <w:r>
        <w:rPr>
          <w:lang w:val="en-GB" w:eastAsia="zh-CN"/>
        </w:rPr>
        <w:t xml:space="preserve"> from 38.300</w:t>
      </w:r>
      <w:r w:rsidR="00034806">
        <w:rPr>
          <w:lang w:val="en-GB" w:eastAsia="zh-CN"/>
        </w:rPr>
        <w:t xml:space="preserve"> (Rel-17)</w:t>
      </w:r>
      <w:r>
        <w:rPr>
          <w:lang w:val="en-GB" w:eastAsia="zh-CN"/>
        </w:rPr>
        <w:t xml:space="preserve">: </w:t>
      </w:r>
    </w:p>
    <w:p w14:paraId="2C1BCCB6" w14:textId="77777777" w:rsidR="007B470E" w:rsidRPr="00DA1502" w:rsidRDefault="007B470E" w:rsidP="007B470E">
      <w:pPr>
        <w:spacing w:after="0"/>
        <w:rPr>
          <w:rFonts w:ascii="Times New Roman" w:hAnsi="Times New Roman"/>
          <w:color w:val="2F5496" w:themeColor="accent1" w:themeShade="BF"/>
          <w:sz w:val="18"/>
          <w:szCs w:val="18"/>
        </w:rPr>
      </w:pPr>
      <w:r w:rsidRPr="00DA1502">
        <w:rPr>
          <w:rFonts w:ascii="Times New Roman" w:hAnsi="Times New Roman"/>
          <w:color w:val="2F5496" w:themeColor="accent1" w:themeShade="BF"/>
          <w:sz w:val="18"/>
          <w:szCs w:val="18"/>
        </w:rPr>
        <w:t>However, in the following cases, UE ignores PDCCH skipping:</w:t>
      </w:r>
    </w:p>
    <w:p w14:paraId="41893E47" w14:textId="77777777" w:rsidR="007B470E" w:rsidRPr="00DA1502" w:rsidRDefault="007B470E" w:rsidP="007B470E">
      <w:pPr>
        <w:pStyle w:val="B1"/>
        <w:spacing w:after="0"/>
        <w:rPr>
          <w:rFonts w:eastAsia="Yu Mincho"/>
          <w:color w:val="2F5496" w:themeColor="accent1" w:themeShade="BF"/>
          <w:sz w:val="18"/>
          <w:szCs w:val="18"/>
        </w:rPr>
      </w:pPr>
      <w:r w:rsidRPr="00DA1502">
        <w:rPr>
          <w:rFonts w:eastAsia="Yu Mincho"/>
          <w:color w:val="2F5496" w:themeColor="accent1" w:themeShade="BF"/>
          <w:sz w:val="18"/>
          <w:szCs w:val="18"/>
        </w:rPr>
        <w:t>-</w:t>
      </w:r>
      <w:r w:rsidRPr="00DA1502">
        <w:rPr>
          <w:rFonts w:eastAsia="Yu Mincho"/>
          <w:color w:val="2F5496" w:themeColor="accent1" w:themeShade="BF"/>
          <w:sz w:val="18"/>
          <w:szCs w:val="18"/>
        </w:rPr>
        <w:tab/>
      </w:r>
      <w:r w:rsidRPr="00DA1502">
        <w:rPr>
          <w:color w:val="2F5496" w:themeColor="accent1" w:themeShade="BF"/>
          <w:sz w:val="18"/>
          <w:szCs w:val="18"/>
        </w:rPr>
        <w:t xml:space="preserve">on all serving cells of the corresponding Cell Group </w:t>
      </w:r>
      <w:r w:rsidRPr="00DA1502">
        <w:rPr>
          <w:rFonts w:eastAsia="Yu Mincho"/>
          <w:color w:val="2F5496" w:themeColor="accent1" w:themeShade="BF"/>
          <w:sz w:val="18"/>
          <w:szCs w:val="18"/>
        </w:rPr>
        <w:t xml:space="preserve">when SR is sent and is </w:t>
      </w:r>
      <w:proofErr w:type="gramStart"/>
      <w:r w:rsidRPr="00DA1502">
        <w:rPr>
          <w:rFonts w:eastAsia="Yu Mincho"/>
          <w:color w:val="2F5496" w:themeColor="accent1" w:themeShade="BF"/>
          <w:sz w:val="18"/>
          <w:szCs w:val="18"/>
        </w:rPr>
        <w:t>pending;</w:t>
      </w:r>
      <w:proofErr w:type="gramEnd"/>
    </w:p>
    <w:p w14:paraId="492713AB" w14:textId="77777777" w:rsidR="007B470E" w:rsidRPr="00DA1502" w:rsidRDefault="007B470E" w:rsidP="007B470E">
      <w:pPr>
        <w:pStyle w:val="B1"/>
        <w:spacing w:after="0"/>
        <w:rPr>
          <w:rFonts w:eastAsia="Yu Mincho"/>
          <w:color w:val="2F5496" w:themeColor="accent1" w:themeShade="BF"/>
          <w:sz w:val="18"/>
          <w:szCs w:val="18"/>
        </w:rPr>
      </w:pPr>
      <w:r w:rsidRPr="00DA1502">
        <w:rPr>
          <w:rFonts w:eastAsia="Yu Mincho"/>
          <w:color w:val="2F5496" w:themeColor="accent1" w:themeShade="BF"/>
          <w:sz w:val="18"/>
          <w:szCs w:val="18"/>
        </w:rPr>
        <w:t>-</w:t>
      </w:r>
      <w:r w:rsidRPr="00DA1502">
        <w:rPr>
          <w:rFonts w:eastAsia="Yu Mincho"/>
          <w:color w:val="2F5496" w:themeColor="accent1" w:themeShade="BF"/>
          <w:sz w:val="18"/>
          <w:szCs w:val="18"/>
        </w:rPr>
        <w:tab/>
      </w:r>
      <w:r w:rsidRPr="00DA1502">
        <w:rPr>
          <w:color w:val="2F5496" w:themeColor="accent1" w:themeShade="BF"/>
          <w:sz w:val="18"/>
          <w:szCs w:val="18"/>
        </w:rPr>
        <w:t xml:space="preserve">on </w:t>
      </w:r>
      <w:proofErr w:type="spellStart"/>
      <w:r w:rsidRPr="00DA1502">
        <w:rPr>
          <w:color w:val="2F5496" w:themeColor="accent1" w:themeShade="BF"/>
          <w:sz w:val="18"/>
          <w:szCs w:val="18"/>
        </w:rPr>
        <w:t>SpCell</w:t>
      </w:r>
      <w:proofErr w:type="spellEnd"/>
      <w:r w:rsidRPr="00DA1502">
        <w:rPr>
          <w:color w:val="2F5496" w:themeColor="accent1" w:themeShade="BF"/>
          <w:sz w:val="18"/>
          <w:szCs w:val="18"/>
        </w:rPr>
        <w:t xml:space="preserve"> </w:t>
      </w:r>
      <w:r w:rsidRPr="00DA1502">
        <w:rPr>
          <w:rFonts w:eastAsia="Yu Mincho"/>
          <w:color w:val="2F5496" w:themeColor="accent1" w:themeShade="BF"/>
          <w:sz w:val="18"/>
          <w:szCs w:val="18"/>
        </w:rPr>
        <w:t xml:space="preserve">while contention resolution timer is </w:t>
      </w:r>
      <w:proofErr w:type="gramStart"/>
      <w:r w:rsidRPr="00DA1502">
        <w:rPr>
          <w:rFonts w:eastAsia="Yu Mincho"/>
          <w:color w:val="2F5496" w:themeColor="accent1" w:themeShade="BF"/>
          <w:sz w:val="18"/>
          <w:szCs w:val="18"/>
        </w:rPr>
        <w:t>running;</w:t>
      </w:r>
      <w:proofErr w:type="gramEnd"/>
    </w:p>
    <w:p w14:paraId="75CD45A9" w14:textId="198FDB94" w:rsidR="007B470E" w:rsidRPr="007B470E" w:rsidRDefault="007B470E" w:rsidP="007B470E">
      <w:pPr>
        <w:pStyle w:val="B1"/>
        <w:spacing w:after="200"/>
        <w:rPr>
          <w:rFonts w:eastAsia="Yu Mincho"/>
          <w:color w:val="2F5496" w:themeColor="accent1" w:themeShade="BF"/>
          <w:sz w:val="18"/>
          <w:szCs w:val="18"/>
        </w:rPr>
      </w:pPr>
      <w:r w:rsidRPr="00DA1502">
        <w:rPr>
          <w:rFonts w:eastAsia="Yu Mincho"/>
          <w:color w:val="2F5496" w:themeColor="accent1" w:themeShade="BF"/>
          <w:sz w:val="18"/>
          <w:szCs w:val="18"/>
        </w:rPr>
        <w:t>-</w:t>
      </w:r>
      <w:r w:rsidRPr="00DA1502">
        <w:rPr>
          <w:rFonts w:eastAsia="Yu Mincho"/>
          <w:color w:val="2F5496" w:themeColor="accent1" w:themeShade="BF"/>
          <w:sz w:val="18"/>
          <w:szCs w:val="18"/>
        </w:rPr>
        <w:tab/>
      </w:r>
      <w:r w:rsidRPr="00DA1502">
        <w:rPr>
          <w:color w:val="2F5496" w:themeColor="accent1" w:themeShade="BF"/>
          <w:sz w:val="18"/>
          <w:szCs w:val="18"/>
        </w:rPr>
        <w:t xml:space="preserve">on </w:t>
      </w:r>
      <w:proofErr w:type="spellStart"/>
      <w:r w:rsidRPr="00DA1502">
        <w:rPr>
          <w:color w:val="2F5496" w:themeColor="accent1" w:themeShade="BF"/>
          <w:sz w:val="18"/>
          <w:szCs w:val="18"/>
        </w:rPr>
        <w:t>SpCell</w:t>
      </w:r>
      <w:proofErr w:type="spellEnd"/>
      <w:r w:rsidRPr="00DA1502">
        <w:rPr>
          <w:color w:val="2F5496" w:themeColor="accent1" w:themeShade="BF"/>
          <w:sz w:val="18"/>
          <w:szCs w:val="18"/>
        </w:rPr>
        <w:t xml:space="preserve"> during monitoring of the </w:t>
      </w:r>
      <w:r w:rsidRPr="00DA1502">
        <w:rPr>
          <w:color w:val="2F5496" w:themeColor="accent1" w:themeShade="BF"/>
          <w:sz w:val="18"/>
          <w:szCs w:val="18"/>
          <w:lang w:eastAsia="zh-CN"/>
        </w:rPr>
        <w:t>RAR/</w:t>
      </w:r>
      <w:proofErr w:type="spellStart"/>
      <w:r w:rsidRPr="00DA1502">
        <w:rPr>
          <w:color w:val="2F5496" w:themeColor="accent1" w:themeShade="BF"/>
          <w:sz w:val="18"/>
          <w:szCs w:val="18"/>
          <w:lang w:eastAsia="zh-CN"/>
        </w:rPr>
        <w:t>MsgB</w:t>
      </w:r>
      <w:proofErr w:type="spellEnd"/>
      <w:r w:rsidRPr="00DA1502">
        <w:rPr>
          <w:color w:val="2F5496" w:themeColor="accent1" w:themeShade="BF"/>
          <w:sz w:val="18"/>
          <w:szCs w:val="18"/>
          <w:lang w:eastAsia="zh-CN"/>
        </w:rPr>
        <w:t xml:space="preserve"> window.</w:t>
      </w:r>
    </w:p>
    <w:p w14:paraId="5DBA0989" w14:textId="1544B20D" w:rsidR="00034806" w:rsidRDefault="00034806" w:rsidP="00034806">
      <w:pPr>
        <w:rPr>
          <w:lang w:val="en-GB" w:eastAsia="zh-CN"/>
        </w:rPr>
      </w:pPr>
      <w:bookmarkStart w:id="58" w:name="_Toc242573360"/>
      <w:r>
        <w:rPr>
          <w:lang w:val="en-GB" w:eastAsia="zh-CN"/>
        </w:rPr>
        <w:t>A</w:t>
      </w:r>
      <w:r w:rsidR="00367B9F">
        <w:rPr>
          <w:lang w:val="en-GB" w:eastAsia="zh-CN"/>
        </w:rPr>
        <w:t xml:space="preserve"> (not so complicated)</w:t>
      </w:r>
      <w:r>
        <w:rPr>
          <w:lang w:val="en-GB" w:eastAsia="zh-CN"/>
        </w:rPr>
        <w:t xml:space="preserve"> TP is provided in the Annex for discussion and agreement.  </w:t>
      </w:r>
    </w:p>
    <w:p w14:paraId="5E650D32" w14:textId="77777777" w:rsidR="009D725A" w:rsidRDefault="009D725A" w:rsidP="009D725A">
      <w:pPr>
        <w:pStyle w:val="Heading1"/>
        <w:jc w:val="both"/>
      </w:pPr>
      <w:r>
        <w:t>Summary</w:t>
      </w:r>
      <w:bookmarkEnd w:id="58"/>
    </w:p>
    <w:p w14:paraId="65B81F03" w14:textId="7DAD3268" w:rsidR="001659F2" w:rsidRDefault="001659F2" w:rsidP="001659F2">
      <w:bookmarkStart w:id="59" w:name="_Toc242573361"/>
      <w:r>
        <w:t xml:space="preserve">RAN2 is kindly asked to </w:t>
      </w:r>
      <w:r w:rsidR="00910638">
        <w:t xml:space="preserve">discuss </w:t>
      </w:r>
      <w:r w:rsidR="006044DB">
        <w:t>PDCCH skipping</w:t>
      </w:r>
      <w:r>
        <w:t xml:space="preserve">: </w:t>
      </w:r>
    </w:p>
    <w:p w14:paraId="5F0623C5" w14:textId="77777777" w:rsidR="00034806" w:rsidRDefault="00034806" w:rsidP="00034806">
      <w:pPr>
        <w:rPr>
          <w:lang w:val="en-GB" w:eastAsia="zh-CN"/>
        </w:rPr>
      </w:pPr>
      <w:r w:rsidRPr="000927B1">
        <w:rPr>
          <w:b/>
          <w:bCs/>
          <w:lang w:val="en-GB" w:eastAsia="zh-CN"/>
        </w:rPr>
        <w:t xml:space="preserve">Proposal </w:t>
      </w:r>
      <w:r>
        <w:rPr>
          <w:b/>
          <w:bCs/>
          <w:lang w:val="en-GB" w:eastAsia="zh-CN"/>
        </w:rPr>
        <w:t>1</w:t>
      </w:r>
      <w:r>
        <w:rPr>
          <w:lang w:val="en-GB" w:eastAsia="zh-CN"/>
        </w:rPr>
        <w:t xml:space="preserve">: Remove the following requirements and text from 38.300 (Rel-17): </w:t>
      </w:r>
    </w:p>
    <w:p w14:paraId="1EE5B604" w14:textId="77777777" w:rsidR="006044DB" w:rsidRPr="00DA1502" w:rsidRDefault="006044DB" w:rsidP="006044DB">
      <w:pPr>
        <w:spacing w:after="0"/>
        <w:rPr>
          <w:rFonts w:ascii="Times New Roman" w:hAnsi="Times New Roman"/>
          <w:color w:val="2F5496" w:themeColor="accent1" w:themeShade="BF"/>
          <w:sz w:val="18"/>
          <w:szCs w:val="18"/>
        </w:rPr>
      </w:pPr>
      <w:r w:rsidRPr="00DA1502">
        <w:rPr>
          <w:rFonts w:ascii="Times New Roman" w:hAnsi="Times New Roman"/>
          <w:color w:val="2F5496" w:themeColor="accent1" w:themeShade="BF"/>
          <w:sz w:val="18"/>
          <w:szCs w:val="18"/>
        </w:rPr>
        <w:t>However, in the following cases, UE ignores PDCCH skipping:</w:t>
      </w:r>
    </w:p>
    <w:p w14:paraId="6D846A54" w14:textId="77777777" w:rsidR="006044DB" w:rsidRPr="00DA1502" w:rsidRDefault="006044DB" w:rsidP="006044DB">
      <w:pPr>
        <w:pStyle w:val="B1"/>
        <w:spacing w:after="0"/>
        <w:rPr>
          <w:rFonts w:eastAsia="Yu Mincho"/>
          <w:color w:val="2F5496" w:themeColor="accent1" w:themeShade="BF"/>
          <w:sz w:val="18"/>
          <w:szCs w:val="18"/>
        </w:rPr>
      </w:pPr>
      <w:r w:rsidRPr="00DA1502">
        <w:rPr>
          <w:rFonts w:eastAsia="Yu Mincho"/>
          <w:color w:val="2F5496" w:themeColor="accent1" w:themeShade="BF"/>
          <w:sz w:val="18"/>
          <w:szCs w:val="18"/>
        </w:rPr>
        <w:t>-</w:t>
      </w:r>
      <w:r w:rsidRPr="00DA1502">
        <w:rPr>
          <w:rFonts w:eastAsia="Yu Mincho"/>
          <w:color w:val="2F5496" w:themeColor="accent1" w:themeShade="BF"/>
          <w:sz w:val="18"/>
          <w:szCs w:val="18"/>
        </w:rPr>
        <w:tab/>
      </w:r>
      <w:r w:rsidRPr="00DA1502">
        <w:rPr>
          <w:color w:val="2F5496" w:themeColor="accent1" w:themeShade="BF"/>
          <w:sz w:val="18"/>
          <w:szCs w:val="18"/>
        </w:rPr>
        <w:t xml:space="preserve">on all serving cells of the corresponding Cell Group </w:t>
      </w:r>
      <w:r w:rsidRPr="00DA1502">
        <w:rPr>
          <w:rFonts w:eastAsia="Yu Mincho"/>
          <w:color w:val="2F5496" w:themeColor="accent1" w:themeShade="BF"/>
          <w:sz w:val="18"/>
          <w:szCs w:val="18"/>
        </w:rPr>
        <w:t xml:space="preserve">when SR is sent and is </w:t>
      </w:r>
      <w:proofErr w:type="gramStart"/>
      <w:r w:rsidRPr="00DA1502">
        <w:rPr>
          <w:rFonts w:eastAsia="Yu Mincho"/>
          <w:color w:val="2F5496" w:themeColor="accent1" w:themeShade="BF"/>
          <w:sz w:val="18"/>
          <w:szCs w:val="18"/>
        </w:rPr>
        <w:t>pending;</w:t>
      </w:r>
      <w:proofErr w:type="gramEnd"/>
    </w:p>
    <w:p w14:paraId="0BEFFF2C" w14:textId="77777777" w:rsidR="006044DB" w:rsidRPr="00DA1502" w:rsidRDefault="006044DB" w:rsidP="006044DB">
      <w:pPr>
        <w:pStyle w:val="B1"/>
        <w:spacing w:after="0"/>
        <w:rPr>
          <w:rFonts w:eastAsia="Yu Mincho"/>
          <w:color w:val="2F5496" w:themeColor="accent1" w:themeShade="BF"/>
          <w:sz w:val="18"/>
          <w:szCs w:val="18"/>
        </w:rPr>
      </w:pPr>
      <w:r w:rsidRPr="00DA1502">
        <w:rPr>
          <w:rFonts w:eastAsia="Yu Mincho"/>
          <w:color w:val="2F5496" w:themeColor="accent1" w:themeShade="BF"/>
          <w:sz w:val="18"/>
          <w:szCs w:val="18"/>
        </w:rPr>
        <w:t>-</w:t>
      </w:r>
      <w:r w:rsidRPr="00DA1502">
        <w:rPr>
          <w:rFonts w:eastAsia="Yu Mincho"/>
          <w:color w:val="2F5496" w:themeColor="accent1" w:themeShade="BF"/>
          <w:sz w:val="18"/>
          <w:szCs w:val="18"/>
        </w:rPr>
        <w:tab/>
      </w:r>
      <w:r w:rsidRPr="00DA1502">
        <w:rPr>
          <w:color w:val="2F5496" w:themeColor="accent1" w:themeShade="BF"/>
          <w:sz w:val="18"/>
          <w:szCs w:val="18"/>
        </w:rPr>
        <w:t xml:space="preserve">on </w:t>
      </w:r>
      <w:proofErr w:type="spellStart"/>
      <w:r w:rsidRPr="00DA1502">
        <w:rPr>
          <w:color w:val="2F5496" w:themeColor="accent1" w:themeShade="BF"/>
          <w:sz w:val="18"/>
          <w:szCs w:val="18"/>
        </w:rPr>
        <w:t>SpCell</w:t>
      </w:r>
      <w:proofErr w:type="spellEnd"/>
      <w:r w:rsidRPr="00DA1502">
        <w:rPr>
          <w:color w:val="2F5496" w:themeColor="accent1" w:themeShade="BF"/>
          <w:sz w:val="18"/>
          <w:szCs w:val="18"/>
        </w:rPr>
        <w:t xml:space="preserve"> </w:t>
      </w:r>
      <w:r w:rsidRPr="00DA1502">
        <w:rPr>
          <w:rFonts w:eastAsia="Yu Mincho"/>
          <w:color w:val="2F5496" w:themeColor="accent1" w:themeShade="BF"/>
          <w:sz w:val="18"/>
          <w:szCs w:val="18"/>
        </w:rPr>
        <w:t xml:space="preserve">while contention resolution timer is </w:t>
      </w:r>
      <w:proofErr w:type="gramStart"/>
      <w:r w:rsidRPr="00DA1502">
        <w:rPr>
          <w:rFonts w:eastAsia="Yu Mincho"/>
          <w:color w:val="2F5496" w:themeColor="accent1" w:themeShade="BF"/>
          <w:sz w:val="18"/>
          <w:szCs w:val="18"/>
        </w:rPr>
        <w:t>running;</w:t>
      </w:r>
      <w:proofErr w:type="gramEnd"/>
    </w:p>
    <w:p w14:paraId="111CE8C5" w14:textId="77777777" w:rsidR="006044DB" w:rsidRPr="007B470E" w:rsidRDefault="006044DB" w:rsidP="006044DB">
      <w:pPr>
        <w:pStyle w:val="B1"/>
        <w:spacing w:after="200"/>
        <w:rPr>
          <w:rFonts w:eastAsia="Yu Mincho"/>
          <w:color w:val="2F5496" w:themeColor="accent1" w:themeShade="BF"/>
          <w:sz w:val="18"/>
          <w:szCs w:val="18"/>
        </w:rPr>
      </w:pPr>
      <w:r w:rsidRPr="00DA1502">
        <w:rPr>
          <w:rFonts w:eastAsia="Yu Mincho"/>
          <w:color w:val="2F5496" w:themeColor="accent1" w:themeShade="BF"/>
          <w:sz w:val="18"/>
          <w:szCs w:val="18"/>
        </w:rPr>
        <w:t>-</w:t>
      </w:r>
      <w:r w:rsidRPr="00DA1502">
        <w:rPr>
          <w:rFonts w:eastAsia="Yu Mincho"/>
          <w:color w:val="2F5496" w:themeColor="accent1" w:themeShade="BF"/>
          <w:sz w:val="18"/>
          <w:szCs w:val="18"/>
        </w:rPr>
        <w:tab/>
      </w:r>
      <w:r w:rsidRPr="00DA1502">
        <w:rPr>
          <w:color w:val="2F5496" w:themeColor="accent1" w:themeShade="BF"/>
          <w:sz w:val="18"/>
          <w:szCs w:val="18"/>
        </w:rPr>
        <w:t xml:space="preserve">on </w:t>
      </w:r>
      <w:proofErr w:type="spellStart"/>
      <w:r w:rsidRPr="00DA1502">
        <w:rPr>
          <w:color w:val="2F5496" w:themeColor="accent1" w:themeShade="BF"/>
          <w:sz w:val="18"/>
          <w:szCs w:val="18"/>
        </w:rPr>
        <w:t>SpCell</w:t>
      </w:r>
      <w:proofErr w:type="spellEnd"/>
      <w:r w:rsidRPr="00DA1502">
        <w:rPr>
          <w:color w:val="2F5496" w:themeColor="accent1" w:themeShade="BF"/>
          <w:sz w:val="18"/>
          <w:szCs w:val="18"/>
        </w:rPr>
        <w:t xml:space="preserve"> during monitoring of the </w:t>
      </w:r>
      <w:r w:rsidRPr="00DA1502">
        <w:rPr>
          <w:color w:val="2F5496" w:themeColor="accent1" w:themeShade="BF"/>
          <w:sz w:val="18"/>
          <w:szCs w:val="18"/>
          <w:lang w:eastAsia="zh-CN"/>
        </w:rPr>
        <w:t>RAR/</w:t>
      </w:r>
      <w:proofErr w:type="spellStart"/>
      <w:r w:rsidRPr="00DA1502">
        <w:rPr>
          <w:color w:val="2F5496" w:themeColor="accent1" w:themeShade="BF"/>
          <w:sz w:val="18"/>
          <w:szCs w:val="18"/>
          <w:lang w:eastAsia="zh-CN"/>
        </w:rPr>
        <w:t>MsgB</w:t>
      </w:r>
      <w:proofErr w:type="spellEnd"/>
      <w:r w:rsidRPr="00DA1502">
        <w:rPr>
          <w:color w:val="2F5496" w:themeColor="accent1" w:themeShade="BF"/>
          <w:sz w:val="18"/>
          <w:szCs w:val="18"/>
          <w:lang w:eastAsia="zh-CN"/>
        </w:rPr>
        <w:t xml:space="preserve"> window.</w:t>
      </w:r>
    </w:p>
    <w:p w14:paraId="5A15FD36" w14:textId="77777777" w:rsidR="009D725A" w:rsidRDefault="009D725A" w:rsidP="009D725A">
      <w:pPr>
        <w:pStyle w:val="Heading1"/>
        <w:rPr>
          <w:noProof/>
        </w:rPr>
      </w:pPr>
      <w:r>
        <w:rPr>
          <w:noProof/>
        </w:rPr>
        <w:t>References</w:t>
      </w:r>
      <w:bookmarkEnd w:id="59"/>
    </w:p>
    <w:p w14:paraId="5FD2FAB7" w14:textId="4ADFE773" w:rsidR="00FF3AB8" w:rsidRDefault="00EC262D"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FF3AB8" w:rsidRPr="00FF3AB8">
          <w:rPr>
            <w:rStyle w:val="Hyperlink"/>
            <w:rFonts w:cs="Arial"/>
            <w:sz w:val="16"/>
            <w:szCs w:val="16"/>
            <w:lang w:val="de-DE"/>
          </w:rPr>
          <w:t>R2-2209316</w:t>
        </w:r>
      </w:hyperlink>
      <w:r w:rsidR="00FF3AB8">
        <w:rPr>
          <w:rFonts w:cs="Arial"/>
          <w:sz w:val="16"/>
          <w:szCs w:val="16"/>
          <w:lang w:val="de-DE"/>
        </w:rPr>
        <w:t xml:space="preserve">, </w:t>
      </w:r>
      <w:r w:rsidR="00FF3AB8" w:rsidRPr="00FF3AB8">
        <w:rPr>
          <w:rFonts w:cs="Arial"/>
          <w:i/>
          <w:iCs/>
          <w:sz w:val="16"/>
          <w:szCs w:val="16"/>
          <w:lang w:val="de-DE"/>
        </w:rPr>
        <w:t>LS on PDCCH skipping</w:t>
      </w:r>
      <w:r w:rsidR="00FF3AB8">
        <w:rPr>
          <w:rFonts w:cs="Arial"/>
          <w:sz w:val="16"/>
          <w:szCs w:val="16"/>
          <w:lang w:val="de-DE"/>
        </w:rPr>
        <w:t xml:space="preserve">, LS in, </w:t>
      </w:r>
      <w:r w:rsidR="00FF3AB8" w:rsidRPr="00FF3AB8">
        <w:rPr>
          <w:rFonts w:cs="Arial"/>
          <w:sz w:val="16"/>
          <w:szCs w:val="16"/>
          <w:lang w:val="de-DE"/>
        </w:rPr>
        <w:t>RAN1</w:t>
      </w:r>
      <w:r w:rsidR="00FF3AB8">
        <w:rPr>
          <w:rFonts w:cs="Arial"/>
          <w:sz w:val="16"/>
          <w:szCs w:val="16"/>
          <w:lang w:val="de-DE"/>
        </w:rPr>
        <w:t xml:space="preserve">, </w:t>
      </w:r>
      <w:r w:rsidR="00FF3AB8" w:rsidRPr="00FF3AB8">
        <w:rPr>
          <w:rFonts w:cs="Arial"/>
          <w:sz w:val="16"/>
          <w:szCs w:val="16"/>
          <w:lang w:val="de-DE"/>
        </w:rPr>
        <w:t>To:RAN2</w:t>
      </w:r>
      <w:r w:rsidR="00FF3AB8">
        <w:rPr>
          <w:rFonts w:cs="Arial"/>
          <w:sz w:val="16"/>
          <w:szCs w:val="16"/>
          <w:lang w:val="de-DE"/>
        </w:rPr>
        <w:t>, RAN2#119bis-e</w:t>
      </w:r>
    </w:p>
    <w:p w14:paraId="55C023D9" w14:textId="10AD35CE" w:rsidR="00034806" w:rsidRDefault="00034806" w:rsidP="00034806">
      <w:pPr>
        <w:pStyle w:val="Heading1"/>
        <w:rPr>
          <w:noProof/>
        </w:rPr>
      </w:pPr>
      <w:r>
        <w:rPr>
          <w:noProof/>
        </w:rPr>
        <w:lastRenderedPageBreak/>
        <w:t>Annex: TP 38.300</w:t>
      </w:r>
    </w:p>
    <w:p w14:paraId="1926B0AF" w14:textId="77777777" w:rsidR="00875D6F" w:rsidRPr="00875D6F" w:rsidRDefault="00875D6F" w:rsidP="001B4F92">
      <w:pPr>
        <w:pStyle w:val="Heading1"/>
        <w:keepNext w:val="0"/>
        <w:keepLines w:val="0"/>
        <w:numPr>
          <w:ilvl w:val="0"/>
          <w:numId w:val="0"/>
        </w:numPr>
        <w:rPr>
          <w:sz w:val="36"/>
        </w:rPr>
      </w:pPr>
      <w:bookmarkStart w:id="60" w:name="_Toc46502054"/>
      <w:bookmarkStart w:id="61" w:name="_Toc51971402"/>
      <w:bookmarkStart w:id="62" w:name="_Toc52551385"/>
      <w:bookmarkStart w:id="63" w:name="_Toc115390022"/>
      <w:r w:rsidRPr="00875D6F">
        <w:rPr>
          <w:sz w:val="36"/>
        </w:rPr>
        <w:t>11</w:t>
      </w:r>
      <w:r w:rsidRPr="00875D6F">
        <w:rPr>
          <w:sz w:val="36"/>
        </w:rPr>
        <w:tab/>
        <w:t>UE Power Saving</w:t>
      </w:r>
      <w:bookmarkEnd w:id="60"/>
      <w:bookmarkEnd w:id="61"/>
      <w:bookmarkEnd w:id="62"/>
      <w:bookmarkEnd w:id="63"/>
    </w:p>
    <w:p w14:paraId="274C2A53" w14:textId="77777777" w:rsidR="00875D6F" w:rsidRDefault="00875D6F" w:rsidP="001B4F92">
      <w:pPr>
        <w:widowControl w:val="0"/>
        <w:spacing w:before="120" w:after="120"/>
        <w:rPr>
          <w:sz w:val="16"/>
        </w:rPr>
      </w:pPr>
      <w:r w:rsidRPr="005E7DF7">
        <w:rPr>
          <w:sz w:val="16"/>
          <w:highlight w:val="yellow"/>
        </w:rPr>
        <w:t>&lt;TEXT OMITTED&gt;</w:t>
      </w:r>
    </w:p>
    <w:p w14:paraId="2A0F2390" w14:textId="46AC720E" w:rsidR="00875D6F" w:rsidRPr="00875D6F" w:rsidDel="00AE311D" w:rsidRDefault="00875D6F" w:rsidP="001B4F92">
      <w:pPr>
        <w:spacing w:after="180"/>
        <w:rPr>
          <w:del w:id="64" w:author="Martin van der Zee" w:date="2022-11-01T08:25:00Z"/>
          <w:rFonts w:ascii="Times New Roman" w:hAnsi="Times New Roman"/>
        </w:rPr>
      </w:pPr>
      <w:r w:rsidRPr="00875D6F">
        <w:rPr>
          <w:rFonts w:ascii="Times New Roman" w:hAnsi="Times New Roman"/>
        </w:rPr>
        <w:t xml:space="preserve">UE power saving may also be achieved through PDCCH monitoring adaptation mechanisms when configured by the network, including skipping of PDCCH monitoring and Search space set group (SSSG) switching. In this case UE does not monitor PDCCH during the PDCCH skipping duration or monitors PDCCH according to the search space sets applied in SSSG. </w:t>
      </w:r>
      <w:del w:id="65" w:author="Martin van der Zee" w:date="2022-11-01T08:25:00Z">
        <w:r w:rsidRPr="00875D6F" w:rsidDel="00AE311D">
          <w:rPr>
            <w:rFonts w:ascii="Times New Roman" w:hAnsi="Times New Roman"/>
          </w:rPr>
          <w:delText>However, in the following cases, UE ignores PDCCH skipping:</w:delText>
        </w:r>
      </w:del>
    </w:p>
    <w:p w14:paraId="21D42395" w14:textId="7875E819" w:rsidR="00875D6F" w:rsidRPr="00AD7840" w:rsidDel="00AE311D" w:rsidRDefault="00875D6F" w:rsidP="001B4F92">
      <w:pPr>
        <w:pStyle w:val="B1"/>
        <w:rPr>
          <w:del w:id="66" w:author="Martin van der Zee" w:date="2022-11-01T08:25:00Z"/>
          <w:rFonts w:eastAsia="Yu Mincho"/>
        </w:rPr>
      </w:pPr>
      <w:del w:id="67" w:author="Martin van der Zee" w:date="2022-11-01T08:25:00Z">
        <w:r w:rsidRPr="00AD7840" w:rsidDel="00AE311D">
          <w:rPr>
            <w:rFonts w:eastAsia="Yu Mincho"/>
          </w:rPr>
          <w:delText>-</w:delText>
        </w:r>
        <w:r w:rsidRPr="00AD7840" w:rsidDel="00AE311D">
          <w:rPr>
            <w:rFonts w:eastAsia="Yu Mincho"/>
          </w:rPr>
          <w:tab/>
        </w:r>
        <w:r w:rsidRPr="00AD7840" w:rsidDel="00AE311D">
          <w:delText xml:space="preserve">on all serving cells of the corresponding Cell Group </w:delText>
        </w:r>
        <w:r w:rsidRPr="00AD7840" w:rsidDel="00AE311D">
          <w:rPr>
            <w:rFonts w:eastAsia="Yu Mincho"/>
          </w:rPr>
          <w:delText>when SR is sent and is pending;</w:delText>
        </w:r>
      </w:del>
    </w:p>
    <w:p w14:paraId="6265BD8E" w14:textId="598B8C33" w:rsidR="00875D6F" w:rsidRPr="00AD7840" w:rsidDel="00AE311D" w:rsidRDefault="00875D6F" w:rsidP="001B4F92">
      <w:pPr>
        <w:pStyle w:val="B1"/>
        <w:rPr>
          <w:del w:id="68" w:author="Martin van der Zee" w:date="2022-11-01T08:25:00Z"/>
          <w:rFonts w:eastAsia="Yu Mincho"/>
        </w:rPr>
      </w:pPr>
      <w:del w:id="69" w:author="Martin van der Zee" w:date="2022-11-01T08:25:00Z">
        <w:r w:rsidRPr="00AD7840" w:rsidDel="00AE311D">
          <w:rPr>
            <w:rFonts w:eastAsia="Yu Mincho"/>
          </w:rPr>
          <w:delText>-</w:delText>
        </w:r>
        <w:r w:rsidRPr="00AD7840" w:rsidDel="00AE311D">
          <w:rPr>
            <w:rFonts w:eastAsia="Yu Mincho"/>
          </w:rPr>
          <w:tab/>
        </w:r>
        <w:r w:rsidRPr="00AD7840" w:rsidDel="00AE311D">
          <w:delText xml:space="preserve">on SpCell </w:delText>
        </w:r>
        <w:r w:rsidRPr="00AD7840" w:rsidDel="00AE311D">
          <w:rPr>
            <w:rFonts w:eastAsia="Yu Mincho"/>
          </w:rPr>
          <w:delText>while contention resolution timer is running;</w:delText>
        </w:r>
      </w:del>
    </w:p>
    <w:p w14:paraId="5FF5DAA7" w14:textId="5DCAF546" w:rsidR="00034806" w:rsidRPr="001B4F92" w:rsidRDefault="00875D6F" w:rsidP="001B4F92">
      <w:pPr>
        <w:pStyle w:val="B1"/>
        <w:rPr>
          <w:rFonts w:eastAsia="Yu Mincho"/>
        </w:rPr>
      </w:pPr>
      <w:del w:id="70" w:author="Martin van der Zee" w:date="2022-11-01T08:25:00Z">
        <w:r w:rsidRPr="00AD7840" w:rsidDel="00AE311D">
          <w:rPr>
            <w:rFonts w:eastAsia="Yu Mincho"/>
          </w:rPr>
          <w:delText>-</w:delText>
        </w:r>
        <w:r w:rsidRPr="00AD7840" w:rsidDel="00AE311D">
          <w:rPr>
            <w:rFonts w:eastAsia="Yu Mincho"/>
          </w:rPr>
          <w:tab/>
        </w:r>
        <w:r w:rsidRPr="00AD7840" w:rsidDel="00AE311D">
          <w:delText xml:space="preserve">on SpCell during monitoring of the </w:delText>
        </w:r>
        <w:r w:rsidRPr="00AD7840" w:rsidDel="00AE311D">
          <w:rPr>
            <w:lang w:eastAsia="zh-CN"/>
          </w:rPr>
          <w:delText>RAR/MsgB window.</w:delText>
        </w:r>
      </w:del>
    </w:p>
    <w:p w14:paraId="0AE79F9B" w14:textId="77777777" w:rsidR="005430F9" w:rsidRPr="0062534A" w:rsidRDefault="005430F9" w:rsidP="0062534A">
      <w:pPr>
        <w:rPr>
          <w:lang w:val="en-GB" w:eastAsia="zh-CN"/>
        </w:rPr>
      </w:pPr>
    </w:p>
    <w:sectPr w:rsidR="005430F9" w:rsidRPr="0062534A"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E3B18E9"/>
    <w:multiLevelType w:val="hybridMultilevel"/>
    <w:tmpl w:val="24CAD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B261516"/>
    <w:multiLevelType w:val="hybridMultilevel"/>
    <w:tmpl w:val="92D44CE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745448"/>
    <w:multiLevelType w:val="hybridMultilevel"/>
    <w:tmpl w:val="1E9468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AE80BA4"/>
    <w:multiLevelType w:val="hybridMultilevel"/>
    <w:tmpl w:val="CFFC8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24444"/>
    <w:multiLevelType w:val="hybridMultilevel"/>
    <w:tmpl w:val="2FBCAB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38"/>
  </w:num>
  <w:num w:numId="3">
    <w:abstractNumId w:val="18"/>
  </w:num>
  <w:num w:numId="4">
    <w:abstractNumId w:val="11"/>
  </w:num>
  <w:num w:numId="5">
    <w:abstractNumId w:val="39"/>
  </w:num>
  <w:num w:numId="6">
    <w:abstractNumId w:val="21"/>
  </w:num>
  <w:num w:numId="7">
    <w:abstractNumId w:val="36"/>
  </w:num>
  <w:num w:numId="8">
    <w:abstractNumId w:val="41"/>
  </w:num>
  <w:num w:numId="9">
    <w:abstractNumId w:val="13"/>
  </w:num>
  <w:num w:numId="10">
    <w:abstractNumId w:val="20"/>
  </w:num>
  <w:num w:numId="11">
    <w:abstractNumId w:val="17"/>
  </w:num>
  <w:num w:numId="12">
    <w:abstractNumId w:val="44"/>
  </w:num>
  <w:num w:numId="13">
    <w:abstractNumId w:val="15"/>
  </w:num>
  <w:num w:numId="14">
    <w:abstractNumId w:val="22"/>
  </w:num>
  <w:num w:numId="15">
    <w:abstractNumId w:val="40"/>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3"/>
  </w:num>
  <w:num w:numId="28">
    <w:abstractNumId w:val="16"/>
  </w:num>
  <w:num w:numId="29">
    <w:abstractNumId w:val="42"/>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5"/>
  </w:num>
  <w:num w:numId="32">
    <w:abstractNumId w:val="31"/>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0"/>
  </w:num>
  <w:num w:numId="36">
    <w:abstractNumId w:val="28"/>
  </w:num>
  <w:num w:numId="37">
    <w:abstractNumId w:val="32"/>
  </w:num>
  <w:num w:numId="38">
    <w:abstractNumId w:val="34"/>
  </w:num>
  <w:num w:numId="39">
    <w:abstractNumId w:val="43"/>
  </w:num>
  <w:num w:numId="40">
    <w:abstractNumId w:val="37"/>
  </w:num>
  <w:num w:numId="41">
    <w:abstractNumId w:val="24"/>
  </w:num>
  <w:num w:numId="42">
    <w:abstractNumId w:val="29"/>
  </w:num>
  <w:num w:numId="43">
    <w:abstractNumId w:val="26"/>
  </w:num>
  <w:num w:numId="44">
    <w:abstractNumId w:val="14"/>
  </w:num>
  <w:num w:numId="45">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Martin van der Zee">
    <w15:presenceInfo w15:providerId="None" w15:userId="Martin van der Z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2662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63E4"/>
    <w:rsid w:val="00027BEA"/>
    <w:rsid w:val="000343D3"/>
    <w:rsid w:val="00034806"/>
    <w:rsid w:val="000362CF"/>
    <w:rsid w:val="0004162A"/>
    <w:rsid w:val="000464BA"/>
    <w:rsid w:val="0004760F"/>
    <w:rsid w:val="00050944"/>
    <w:rsid w:val="00054991"/>
    <w:rsid w:val="000559F7"/>
    <w:rsid w:val="0005707A"/>
    <w:rsid w:val="00061674"/>
    <w:rsid w:val="00063945"/>
    <w:rsid w:val="00064C83"/>
    <w:rsid w:val="000677EA"/>
    <w:rsid w:val="00070C3F"/>
    <w:rsid w:val="0007655C"/>
    <w:rsid w:val="00080B58"/>
    <w:rsid w:val="00080D29"/>
    <w:rsid w:val="00081027"/>
    <w:rsid w:val="0008686B"/>
    <w:rsid w:val="000912D2"/>
    <w:rsid w:val="000927B1"/>
    <w:rsid w:val="00095577"/>
    <w:rsid w:val="0009603A"/>
    <w:rsid w:val="000A20E0"/>
    <w:rsid w:val="000A360E"/>
    <w:rsid w:val="000A7088"/>
    <w:rsid w:val="000A7328"/>
    <w:rsid w:val="000A787E"/>
    <w:rsid w:val="000B2AED"/>
    <w:rsid w:val="000B2FD9"/>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43E"/>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B7"/>
    <w:rsid w:val="001924EE"/>
    <w:rsid w:val="00192610"/>
    <w:rsid w:val="00194E7F"/>
    <w:rsid w:val="001A241E"/>
    <w:rsid w:val="001A3300"/>
    <w:rsid w:val="001A7903"/>
    <w:rsid w:val="001A7BB7"/>
    <w:rsid w:val="001B1926"/>
    <w:rsid w:val="001B241A"/>
    <w:rsid w:val="001B4F92"/>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22C"/>
    <w:rsid w:val="00217ECC"/>
    <w:rsid w:val="00225E2B"/>
    <w:rsid w:val="00226C55"/>
    <w:rsid w:val="0023429F"/>
    <w:rsid w:val="002351BB"/>
    <w:rsid w:val="00236881"/>
    <w:rsid w:val="00237DA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43E80"/>
    <w:rsid w:val="00352BFE"/>
    <w:rsid w:val="0035547C"/>
    <w:rsid w:val="003573BE"/>
    <w:rsid w:val="00361092"/>
    <w:rsid w:val="00364C35"/>
    <w:rsid w:val="00367B9F"/>
    <w:rsid w:val="003730EF"/>
    <w:rsid w:val="0037552C"/>
    <w:rsid w:val="0037629E"/>
    <w:rsid w:val="0037719E"/>
    <w:rsid w:val="00382ED7"/>
    <w:rsid w:val="00383177"/>
    <w:rsid w:val="00387975"/>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2B3B"/>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3999"/>
    <w:rsid w:val="004B4D17"/>
    <w:rsid w:val="004B6AA1"/>
    <w:rsid w:val="004C38C3"/>
    <w:rsid w:val="004C563D"/>
    <w:rsid w:val="004C7383"/>
    <w:rsid w:val="004C74AF"/>
    <w:rsid w:val="004D04D0"/>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0F9"/>
    <w:rsid w:val="005433FA"/>
    <w:rsid w:val="00545B4A"/>
    <w:rsid w:val="00545B6C"/>
    <w:rsid w:val="00552732"/>
    <w:rsid w:val="00555E44"/>
    <w:rsid w:val="005575FA"/>
    <w:rsid w:val="00560550"/>
    <w:rsid w:val="00564D25"/>
    <w:rsid w:val="00566CF0"/>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104F"/>
    <w:rsid w:val="00602B94"/>
    <w:rsid w:val="00602F9F"/>
    <w:rsid w:val="00603CCA"/>
    <w:rsid w:val="006044DB"/>
    <w:rsid w:val="00610534"/>
    <w:rsid w:val="0061135E"/>
    <w:rsid w:val="00620158"/>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2930"/>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0B92"/>
    <w:rsid w:val="007A7AB2"/>
    <w:rsid w:val="007B149C"/>
    <w:rsid w:val="007B23E4"/>
    <w:rsid w:val="007B470E"/>
    <w:rsid w:val="007C0B18"/>
    <w:rsid w:val="007C2EF2"/>
    <w:rsid w:val="007C3BC8"/>
    <w:rsid w:val="007C4779"/>
    <w:rsid w:val="007C51DD"/>
    <w:rsid w:val="007C52AF"/>
    <w:rsid w:val="007E0428"/>
    <w:rsid w:val="007E0620"/>
    <w:rsid w:val="007E0821"/>
    <w:rsid w:val="007E264A"/>
    <w:rsid w:val="007E2E1A"/>
    <w:rsid w:val="007E4883"/>
    <w:rsid w:val="007F20CE"/>
    <w:rsid w:val="007F2566"/>
    <w:rsid w:val="007F4DC3"/>
    <w:rsid w:val="007F72E1"/>
    <w:rsid w:val="008016A0"/>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71A5E"/>
    <w:rsid w:val="008751B4"/>
    <w:rsid w:val="00875D6F"/>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10638"/>
    <w:rsid w:val="00913C74"/>
    <w:rsid w:val="00914326"/>
    <w:rsid w:val="009170CF"/>
    <w:rsid w:val="00920727"/>
    <w:rsid w:val="009216EB"/>
    <w:rsid w:val="00926CC2"/>
    <w:rsid w:val="009300B3"/>
    <w:rsid w:val="009300C8"/>
    <w:rsid w:val="0093141D"/>
    <w:rsid w:val="00931710"/>
    <w:rsid w:val="009350CE"/>
    <w:rsid w:val="0093794A"/>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038B"/>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4C1"/>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E052B"/>
    <w:rsid w:val="00AE311D"/>
    <w:rsid w:val="00AE55BF"/>
    <w:rsid w:val="00AE57F7"/>
    <w:rsid w:val="00AF188F"/>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96071"/>
    <w:rsid w:val="00BA1E62"/>
    <w:rsid w:val="00BA633E"/>
    <w:rsid w:val="00BB2636"/>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1B6E"/>
    <w:rsid w:val="00C52480"/>
    <w:rsid w:val="00C52B26"/>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06D"/>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CF2750"/>
    <w:rsid w:val="00D043A7"/>
    <w:rsid w:val="00D11924"/>
    <w:rsid w:val="00D121A1"/>
    <w:rsid w:val="00D132A4"/>
    <w:rsid w:val="00D15489"/>
    <w:rsid w:val="00D15C2B"/>
    <w:rsid w:val="00D15CD2"/>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1502"/>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C2535"/>
    <w:rsid w:val="00EC262D"/>
    <w:rsid w:val="00EC4601"/>
    <w:rsid w:val="00EC5518"/>
    <w:rsid w:val="00EC76DA"/>
    <w:rsid w:val="00ED06F5"/>
    <w:rsid w:val="00ED6687"/>
    <w:rsid w:val="00ED715D"/>
    <w:rsid w:val="00EE126B"/>
    <w:rsid w:val="00EE7973"/>
    <w:rsid w:val="00EF0AF6"/>
    <w:rsid w:val="00EF14AE"/>
    <w:rsid w:val="00EF2136"/>
    <w:rsid w:val="00EF3564"/>
    <w:rsid w:val="00EF3F7D"/>
    <w:rsid w:val="00EF587B"/>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8517C"/>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3AB8"/>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13043E"/>
    <w:rPr>
      <w:rFonts w:ascii="Arial" w:hAnsi="Arial"/>
      <w:szCs w:val="22"/>
      <w:lang w:val="en-US" w:eastAsia="en-US"/>
    </w:rPr>
  </w:style>
  <w:style w:type="character" w:customStyle="1" w:styleId="B1Zchn">
    <w:name w:val="B1 Zchn"/>
    <w:qFormat/>
    <w:rsid w:val="0093794A"/>
    <w:rPr>
      <w:rFonts w:eastAsia="Times New Roman"/>
    </w:rPr>
  </w:style>
  <w:style w:type="paragraph" w:customStyle="1" w:styleId="TH">
    <w:name w:val="TH"/>
    <w:basedOn w:val="Normal"/>
    <w:link w:val="THChar"/>
    <w:rsid w:val="00875D6F"/>
    <w:pPr>
      <w:keepNext/>
      <w:keepLines/>
      <w:overflowPunct w:val="0"/>
      <w:autoSpaceDE w:val="0"/>
      <w:autoSpaceDN w:val="0"/>
      <w:adjustRightInd w:val="0"/>
      <w:spacing w:before="60" w:after="180"/>
      <w:jc w:val="center"/>
      <w:textAlignment w:val="baseline"/>
    </w:pPr>
    <w:rPr>
      <w:rFonts w:eastAsia="Times New Roman"/>
      <w:b/>
      <w:szCs w:val="20"/>
      <w:lang w:val="en-GB" w:eastAsia="ja-JP"/>
    </w:rPr>
  </w:style>
  <w:style w:type="character" w:customStyle="1" w:styleId="THChar">
    <w:name w:val="TH Char"/>
    <w:link w:val="TH"/>
    <w:qFormat/>
    <w:rsid w:val="00875D6F"/>
    <w:rPr>
      <w:rFonts w:ascii="Arial" w:eastAsia="Times New Roman" w:hAnsi="Arial"/>
      <w:b/>
      <w:lang w:eastAsia="ja-JP"/>
    </w:rPr>
  </w:style>
  <w:style w:type="paragraph" w:customStyle="1" w:styleId="TF">
    <w:name w:val="TF"/>
    <w:basedOn w:val="TH"/>
    <w:link w:val="TFChar"/>
    <w:rsid w:val="00875D6F"/>
    <w:pPr>
      <w:keepNext w:val="0"/>
      <w:spacing w:before="0" w:after="240"/>
    </w:pPr>
  </w:style>
  <w:style w:type="character" w:customStyle="1" w:styleId="TFChar">
    <w:name w:val="TF Char"/>
    <w:link w:val="TF"/>
    <w:qFormat/>
    <w:rsid w:val="00875D6F"/>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24252516">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794857839">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62878885">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110/Docs//R1-2208277.zi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WG1_RL1/TSGR1_110/Docs//R1-2208276.zip" TargetMode="External"/><Relationship Id="rId12" Type="http://schemas.openxmlformats.org/officeDocument/2006/relationships/hyperlink" Target="http://www.3gpp.org/ftp//tsg_ran/WG2_RL2/TSGR2_119bis-e/Docs//R2-2209316.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Docs/R1-2210659.zip"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Docs/R1-2209376.zip" TargetMode="External"/><Relationship Id="rId4" Type="http://schemas.openxmlformats.org/officeDocument/2006/relationships/webSettings" Target="webSettings.xml"/><Relationship Id="rId9" Type="http://schemas.openxmlformats.org/officeDocument/2006/relationships/hyperlink" Target="http://www.3gpp.org/ftp//tsg_ran/WG1_RL1/TSGR1_110/Docs//R1-220827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505</TotalTime>
  <Pages>4</Pages>
  <Words>1661</Words>
  <Characters>9788</Characters>
  <Application>Microsoft Office Word</Application>
  <DocSecurity>0</DocSecurity>
  <Lines>305</Lines>
  <Paragraphs>204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Martin van der Zee</cp:lastModifiedBy>
  <cp:revision>56</cp:revision>
  <cp:lastPrinted>2009-10-21T14:47:00Z</cp:lastPrinted>
  <dcterms:created xsi:type="dcterms:W3CDTF">2019-01-22T06:45:00Z</dcterms:created>
  <dcterms:modified xsi:type="dcterms:W3CDTF">2022-11-04T03:24:00Z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